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3425ABA8"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143E</w:t>
        </w:r>
      </w:fldSimple>
      <w:r>
        <w:t xml:space="preserve"> </w:t>
      </w:r>
      <w:fldSimple w:instr=" DOCPROPERTY  MtgTitle  \* MERGEFORMAT ">
        <w:r>
          <w:rPr>
            <w:b/>
            <w:noProof/>
            <w:sz w:val="24"/>
          </w:rPr>
          <w:t>(e-meeting)</w:t>
        </w:r>
      </w:fldSimple>
      <w:r>
        <w:rPr>
          <w:b/>
          <w:i/>
          <w:noProof/>
          <w:sz w:val="28"/>
        </w:rPr>
        <w:tab/>
      </w:r>
      <w:fldSimple w:instr=" DOCPROPERTY  Tdoc#  \* MERGEFORMAT ">
        <w:r w:rsidRPr="00647F1F">
          <w:rPr>
            <w:b/>
            <w:noProof/>
            <w:sz w:val="28"/>
          </w:rPr>
          <w:t>S2-2100</w:t>
        </w:r>
      </w:fldSimple>
      <w:r w:rsidR="00647F1F" w:rsidRPr="00647F1F">
        <w:rPr>
          <w:b/>
          <w:noProof/>
          <w:sz w:val="28"/>
        </w:rPr>
        <w:t>291</w:t>
      </w:r>
    </w:p>
    <w:p w14:paraId="378F7263" w14:textId="7CE9FF1A" w:rsidR="00766F5C" w:rsidRDefault="00E37449"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fldSimple w:instr=" DOCPROPERTY  StartDate  \* MERGEFORMAT ">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fldSimple>
      <w:r w:rsidR="00766F5C">
        <w:rPr>
          <w:b/>
          <w:noProof/>
          <w:sz w:val="24"/>
        </w:rPr>
        <w:t xml:space="preserve">- </w:t>
      </w:r>
      <w:fldSimple w:instr=" DOCPROPERTY  EndDate  \* MERGEFORMAT ">
        <w:r w:rsidR="00766F5C" w:rsidRPr="00700818">
          <w:rPr>
            <w:b/>
            <w:sz w:val="24"/>
            <w:lang w:val="en-US"/>
          </w:rPr>
          <w:t xml:space="preserve"> </w:t>
        </w:r>
        <w:r w:rsidR="00766F5C">
          <w:rPr>
            <w:b/>
            <w:sz w:val="24"/>
            <w:lang w:val="en-US"/>
          </w:rPr>
          <w:t>March 09</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23283D">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E37449" w:rsidP="003504C7">
            <w:pPr>
              <w:pStyle w:val="CRCoverPage"/>
              <w:spacing w:after="0"/>
              <w:jc w:val="right"/>
              <w:rPr>
                <w:b/>
                <w:noProof/>
                <w:sz w:val="28"/>
              </w:rPr>
            </w:pPr>
            <w:fldSimple w:instr=" DOCPROPERTY  Spec#  \* MERGEFORMAT ">
              <w:r w:rsidR="00766F5C">
                <w:rPr>
                  <w:b/>
                  <w:noProof/>
                  <w:sz w:val="28"/>
                </w:rPr>
                <w:t>23.50</w:t>
              </w:r>
            </w:fldSimple>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3AF178E5" w:rsidR="00766F5C" w:rsidRPr="00410371" w:rsidRDefault="00647F1F" w:rsidP="003504C7">
            <w:pPr>
              <w:pStyle w:val="CRCoverPage"/>
              <w:spacing w:after="0"/>
              <w:rPr>
                <w:noProof/>
              </w:rPr>
            </w:pPr>
            <w:r>
              <w:rPr>
                <w:b/>
                <w:noProof/>
                <w:sz w:val="28"/>
              </w:rPr>
              <w:t>2489</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C37AA80" w:rsidR="00766F5C" w:rsidRPr="00410371" w:rsidRDefault="007272C5"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9F063D8" w:rsidR="00766F5C" w:rsidRPr="00410371" w:rsidRDefault="00E37449" w:rsidP="003504C7">
            <w:pPr>
              <w:pStyle w:val="CRCoverPage"/>
              <w:spacing w:after="0"/>
              <w:jc w:val="center"/>
              <w:rPr>
                <w:noProof/>
                <w:sz w:val="28"/>
              </w:rPr>
            </w:pPr>
            <w:fldSimple w:instr=" DOCPROPERTY  Version  \* MERGEFORMAT ">
              <w:r w:rsidR="00766F5C">
                <w:rPr>
                  <w:b/>
                  <w:noProof/>
                  <w:sz w:val="28"/>
                </w:rPr>
                <w:t>16.7.</w:t>
              </w:r>
              <w:r w:rsidR="007272C5">
                <w:rPr>
                  <w:b/>
                  <w:noProof/>
                  <w:sz w:val="28"/>
                </w:rPr>
                <w:t>1</w:t>
              </w:r>
            </w:fldSimple>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5335089" w:rsidR="00766F5C" w:rsidRDefault="00A679B4" w:rsidP="003504C7">
            <w:pPr>
              <w:pStyle w:val="CRCoverPage"/>
              <w:spacing w:after="0"/>
              <w:ind w:left="100"/>
              <w:rPr>
                <w:noProof/>
              </w:rPr>
            </w:pPr>
            <w:r>
              <w:rPr>
                <w:noProof/>
              </w:rPr>
              <w:t>MTC Provider Info</w:t>
            </w:r>
            <w:r w:rsidR="002D5BF8">
              <w:rPr>
                <w:noProof/>
              </w:rPr>
              <w:t>r</w:t>
            </w:r>
            <w:r>
              <w:rPr>
                <w:noProof/>
              </w:rPr>
              <w:t>mation handling</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E37449"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FEF472A" w:rsidR="00766F5C" w:rsidRDefault="00466A3E" w:rsidP="003504C7">
            <w:pPr>
              <w:pStyle w:val="CRCoverPage"/>
              <w:spacing w:after="0"/>
              <w:ind w:left="100"/>
              <w:rPr>
                <w:noProof/>
              </w:rPr>
            </w:pPr>
            <w:r>
              <w:t>5G</w:t>
            </w:r>
            <w:r w:rsidR="00792D7F">
              <w:t>_CIoT</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E37449" w:rsidP="003504C7">
            <w:pPr>
              <w:pStyle w:val="CRCoverPage"/>
              <w:spacing w:after="0"/>
              <w:ind w:left="100"/>
              <w:rPr>
                <w:noProof/>
              </w:rPr>
            </w:pPr>
            <w:fldSimple w:instr=" DOCPROPERTY  ResDate  \* MERGEFORMAT ">
              <w:r w:rsidR="00766F5C">
                <w:rPr>
                  <w:noProof/>
                </w:rPr>
                <w:t>20</w:t>
              </w:r>
              <w:r w:rsidR="00766F5C" w:rsidRPr="00766F5C">
                <w:rPr>
                  <w:noProof/>
                </w:rPr>
                <w:t>21-02-18</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E37449" w:rsidP="003504C7">
            <w:pPr>
              <w:pStyle w:val="CRCoverPage"/>
              <w:spacing w:after="0"/>
              <w:ind w:left="100" w:right="-609"/>
              <w:rPr>
                <w:b/>
                <w:noProof/>
              </w:rPr>
            </w:pPr>
            <w:fldSimple w:instr=" DOCPROPERTY  Cat  \* MERGEFORMAT ">
              <w:r w:rsidR="00766F5C">
                <w:rPr>
                  <w:b/>
                  <w:noProof/>
                </w:rPr>
                <w:t>F</w:t>
              </w:r>
            </w:fldSimple>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594AED74" w:rsidR="00766F5C" w:rsidRDefault="00E37449" w:rsidP="003504C7">
            <w:pPr>
              <w:pStyle w:val="CRCoverPage"/>
              <w:spacing w:after="0"/>
              <w:ind w:left="100"/>
              <w:rPr>
                <w:noProof/>
              </w:rPr>
            </w:pPr>
            <w:fldSimple w:instr=" DOCPROPERTY  Release  \* MERGEFORMAT ">
              <w:r w:rsidR="006F52D7">
                <w:rPr>
                  <w:noProof/>
                </w:rPr>
                <w:t>Rel-16</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59D33B0" w14:textId="6E9652D2" w:rsidR="00A90AC5" w:rsidRDefault="007272C5" w:rsidP="00466A3E">
            <w:pPr>
              <w:pStyle w:val="B1"/>
              <w:spacing w:before="60" w:after="0"/>
              <w:ind w:left="0" w:firstLine="0"/>
              <w:rPr>
                <w:rFonts w:ascii="Arial" w:hAnsi="Arial" w:cs="Arial"/>
                <w:bCs/>
              </w:rPr>
            </w:pPr>
            <w:r>
              <w:rPr>
                <w:rFonts w:ascii="Arial" w:hAnsi="Arial" w:cs="Arial"/>
                <w:bCs/>
              </w:rPr>
              <w:t>MTC Provider Information</w:t>
            </w:r>
            <w:r w:rsidR="00B26A27">
              <w:rPr>
                <w:rFonts w:ascii="Arial" w:hAnsi="Arial" w:cs="Arial"/>
                <w:bCs/>
              </w:rPr>
              <w:t>,</w:t>
            </w:r>
            <w:r>
              <w:rPr>
                <w:rFonts w:ascii="Arial" w:hAnsi="Arial" w:cs="Arial"/>
                <w:bCs/>
              </w:rPr>
              <w:t xml:space="preserve"> provided from AF to UDM via NEF</w:t>
            </w:r>
            <w:r w:rsidR="00B26A27">
              <w:rPr>
                <w:rFonts w:ascii="Arial" w:hAnsi="Arial" w:cs="Arial"/>
                <w:bCs/>
              </w:rPr>
              <w:t>,</w:t>
            </w:r>
            <w:r>
              <w:rPr>
                <w:rFonts w:ascii="Arial" w:hAnsi="Arial" w:cs="Arial"/>
                <w:bCs/>
              </w:rPr>
              <w:t xml:space="preserve"> has been introduced in stage 3 for several different cases</w:t>
            </w:r>
            <w:r w:rsidR="00A679B4">
              <w:rPr>
                <w:rFonts w:ascii="Arial" w:hAnsi="Arial" w:cs="Arial"/>
                <w:bCs/>
              </w:rPr>
              <w:t xml:space="preserve">, </w:t>
            </w:r>
            <w:r w:rsidR="00B26A27">
              <w:rPr>
                <w:rFonts w:ascii="Arial" w:hAnsi="Arial" w:cs="Arial"/>
                <w:bCs/>
              </w:rPr>
              <w:t>i</w:t>
            </w:r>
            <w:r w:rsidR="00A679B4">
              <w:rPr>
                <w:rFonts w:ascii="Arial" w:hAnsi="Arial" w:cs="Arial"/>
                <w:bCs/>
              </w:rPr>
              <w:t>.</w:t>
            </w:r>
            <w:r w:rsidR="00B26A27">
              <w:rPr>
                <w:rFonts w:ascii="Arial" w:hAnsi="Arial" w:cs="Arial"/>
                <w:bCs/>
              </w:rPr>
              <w:t>e</w:t>
            </w:r>
            <w:r w:rsidR="00A679B4">
              <w:rPr>
                <w:rFonts w:ascii="Arial" w:hAnsi="Arial" w:cs="Arial"/>
                <w:bCs/>
              </w:rPr>
              <w:t xml:space="preserve">. event monitoring configuration, </w:t>
            </w:r>
            <w:r w:rsidR="00B26A27">
              <w:rPr>
                <w:rFonts w:ascii="Arial" w:hAnsi="Arial" w:cs="Arial"/>
                <w:bCs/>
              </w:rPr>
              <w:t>NIDD configuration, and Parameter Provisioning e.g. expected UE behaviour, 5G Vn Group Configuration</w:t>
            </w:r>
            <w:r w:rsidR="00612D51">
              <w:rPr>
                <w:rFonts w:ascii="Arial" w:hAnsi="Arial" w:cs="Arial"/>
                <w:bCs/>
              </w:rPr>
              <w:t>, Enhanced Coverage Restriction, etc</w:t>
            </w:r>
            <w:r w:rsidR="00B26A27">
              <w:rPr>
                <w:rFonts w:ascii="Arial" w:hAnsi="Arial" w:cs="Arial"/>
                <w:bCs/>
              </w:rPr>
              <w:t>.</w:t>
            </w:r>
            <w:r>
              <w:rPr>
                <w:rFonts w:ascii="Arial" w:hAnsi="Arial" w:cs="Arial"/>
                <w:bCs/>
              </w:rPr>
              <w:t xml:space="preserve"> </w:t>
            </w:r>
          </w:p>
          <w:p w14:paraId="69A2CA88" w14:textId="77777777" w:rsidR="007272C5" w:rsidRDefault="007272C5" w:rsidP="00466A3E">
            <w:pPr>
              <w:pStyle w:val="B1"/>
              <w:spacing w:before="60" w:after="0"/>
              <w:ind w:left="0" w:firstLine="0"/>
              <w:rPr>
                <w:rFonts w:ascii="Arial" w:hAnsi="Arial" w:cs="Arial"/>
                <w:bCs/>
              </w:rPr>
            </w:pPr>
          </w:p>
          <w:p w14:paraId="124E37EB" w14:textId="19128F41" w:rsidR="007272C5" w:rsidRDefault="007272C5" w:rsidP="00466A3E">
            <w:pPr>
              <w:pStyle w:val="B1"/>
              <w:spacing w:before="60" w:after="0"/>
              <w:ind w:left="0" w:firstLine="0"/>
              <w:rPr>
                <w:rFonts w:ascii="Arial" w:hAnsi="Arial" w:cs="Arial"/>
                <w:bCs/>
              </w:rPr>
            </w:pPr>
            <w:r>
              <w:rPr>
                <w:rFonts w:ascii="Arial" w:hAnsi="Arial" w:cs="Arial"/>
                <w:bCs/>
              </w:rPr>
              <w:t>However, it is missing in 23.502 for</w:t>
            </w:r>
            <w:r w:rsidR="00B26A27">
              <w:rPr>
                <w:rFonts w:ascii="Arial" w:hAnsi="Arial" w:cs="Arial"/>
                <w:bCs/>
              </w:rPr>
              <w:t xml:space="preserve"> most of the cases except NIDD configuration and authorization</w:t>
            </w:r>
            <w:r w:rsidR="00B02F4B">
              <w:rPr>
                <w:rFonts w:ascii="Arial" w:hAnsi="Arial" w:cs="Arial"/>
                <w:bCs/>
              </w:rPr>
              <w:t>.</w:t>
            </w:r>
            <w:r>
              <w:rPr>
                <w:rFonts w:ascii="Arial" w:hAnsi="Arial" w:cs="Arial"/>
                <w:bCs/>
              </w:rPr>
              <w:t xml:space="preserve"> </w:t>
            </w:r>
          </w:p>
          <w:p w14:paraId="535B0010" w14:textId="7BDD2722" w:rsidR="00D606B7" w:rsidRPr="00766F5C" w:rsidRDefault="00D606B7" w:rsidP="00466A3E">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A71CD9D" w14:textId="093F4265" w:rsidR="007272C5" w:rsidRDefault="00B02F4B" w:rsidP="007272C5">
            <w:pPr>
              <w:pStyle w:val="CRCoverPage"/>
              <w:spacing w:after="0"/>
              <w:rPr>
                <w:noProof/>
              </w:rPr>
            </w:pPr>
            <w:r>
              <w:rPr>
                <w:noProof/>
              </w:rPr>
              <w:t>Updates in the MTC Provider Informatin description in caluse 4.15.1 General.</w:t>
            </w:r>
          </w:p>
          <w:p w14:paraId="5FCEA632" w14:textId="77777777" w:rsidR="00B02F4B" w:rsidRDefault="00B02F4B" w:rsidP="007272C5">
            <w:pPr>
              <w:pStyle w:val="CRCoverPage"/>
              <w:spacing w:after="0"/>
              <w:rPr>
                <w:noProof/>
              </w:rPr>
            </w:pPr>
          </w:p>
          <w:p w14:paraId="1557B54A" w14:textId="2AC96F73" w:rsidR="00B02F4B" w:rsidRDefault="00B02F4B" w:rsidP="007272C5">
            <w:pPr>
              <w:pStyle w:val="CRCoverPage"/>
              <w:spacing w:after="0"/>
              <w:rPr>
                <w:noProof/>
              </w:rPr>
            </w:pPr>
            <w:r>
              <w:rPr>
                <w:noProof/>
              </w:rPr>
              <w:t>Updates in the flow in clause 4.15.3 for event monitoring</w:t>
            </w:r>
            <w:r w:rsidR="0063286F">
              <w:rPr>
                <w:noProof/>
              </w:rPr>
              <w:t>,</w:t>
            </w:r>
            <w:r>
              <w:rPr>
                <w:noProof/>
              </w:rPr>
              <w:t xml:space="preserve"> clause 4.15.6 for parameter provisioning to include MTC Provider Information</w:t>
            </w:r>
            <w:r w:rsidR="0063286F">
              <w:rPr>
                <w:noProof/>
              </w:rPr>
              <w:t xml:space="preserve"> and clause 4.27.1 for EC restriction control</w:t>
            </w:r>
            <w:r>
              <w:rPr>
                <w:noProof/>
              </w:rPr>
              <w:t>.</w:t>
            </w:r>
          </w:p>
          <w:p w14:paraId="1E151A96" w14:textId="77777777" w:rsidR="00B02F4B" w:rsidRDefault="00B02F4B" w:rsidP="007272C5">
            <w:pPr>
              <w:pStyle w:val="CRCoverPage"/>
              <w:spacing w:after="0"/>
              <w:rPr>
                <w:noProof/>
              </w:rPr>
            </w:pPr>
          </w:p>
          <w:p w14:paraId="706E353A" w14:textId="2D6B20DF" w:rsidR="00B02F4B" w:rsidRDefault="00B02F4B" w:rsidP="007272C5">
            <w:pPr>
              <w:pStyle w:val="CRCoverPage"/>
              <w:spacing w:after="0"/>
              <w:rPr>
                <w:noProof/>
              </w:rPr>
            </w:pPr>
            <w:r>
              <w:rPr>
                <w:noProof/>
              </w:rPr>
              <w:t>Updates in the service operations in</w:t>
            </w:r>
            <w:r w:rsidR="007C44E8">
              <w:rPr>
                <w:noProof/>
              </w:rPr>
              <w:t xml:space="preserve"> clause 5.2.3 for UDM and 5.2.6 for NEF to include MTC Provider Information as optional</w:t>
            </w:r>
            <w:r>
              <w:rPr>
                <w:noProof/>
              </w:rPr>
              <w:t xml:space="preserve"> </w:t>
            </w:r>
            <w:r w:rsidR="007C44E8">
              <w:rPr>
                <w:noProof/>
              </w:rPr>
              <w:t>IE.</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4B3CCC3D" w:rsidR="00766F5C" w:rsidRDefault="007272C5" w:rsidP="003504C7">
            <w:pPr>
              <w:pStyle w:val="CRCoverPage"/>
              <w:spacing w:after="0"/>
              <w:rPr>
                <w:noProof/>
              </w:rPr>
            </w:pPr>
            <w:r>
              <w:rPr>
                <w:noProof/>
                <w:lang w:eastAsia="zh-CN"/>
              </w:rPr>
              <w:t xml:space="preserve">Missing </w:t>
            </w:r>
            <w:r w:rsidR="007C44E8">
              <w:rPr>
                <w:noProof/>
                <w:lang w:eastAsia="zh-CN"/>
              </w:rPr>
              <w:t xml:space="preserve">requirement for certain cases where </w:t>
            </w:r>
            <w:r>
              <w:rPr>
                <w:noProof/>
                <w:lang w:eastAsia="zh-CN"/>
              </w:rPr>
              <w:t>MTC provider Information</w:t>
            </w:r>
            <w:r w:rsidR="007C44E8">
              <w:rPr>
                <w:noProof/>
                <w:lang w:eastAsia="zh-CN"/>
              </w:rPr>
              <w:t xml:space="preserve"> can be provided by AF to UDM via NEF and misalignment with stage 3 specs</w:t>
            </w:r>
            <w:r w:rsidR="00F24BDC">
              <w:rPr>
                <w:noProof/>
                <w:lang w:eastAsia="zh-CN"/>
              </w:rPr>
              <w:t xml:space="preserve"> which can lead to unfunctional system</w:t>
            </w:r>
            <w:r>
              <w:rPr>
                <w:noProof/>
                <w:lang w:eastAsia="zh-CN"/>
              </w:rP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7B6A1B57" w:rsidR="00766F5C" w:rsidRDefault="007C44E8" w:rsidP="003504C7">
            <w:pPr>
              <w:pStyle w:val="CRCoverPage"/>
              <w:spacing w:after="0"/>
              <w:rPr>
                <w:noProof/>
              </w:rPr>
            </w:pPr>
            <w:r>
              <w:rPr>
                <w:noProof/>
                <w:lang w:eastAsia="zh-CN"/>
              </w:rPr>
              <w:t xml:space="preserve">4.15.1, </w:t>
            </w:r>
            <w:r w:rsidR="00766F5C">
              <w:rPr>
                <w:rFonts w:hint="eastAsia"/>
                <w:noProof/>
                <w:lang w:eastAsia="zh-CN"/>
              </w:rPr>
              <w:t>4</w:t>
            </w:r>
            <w:r w:rsidR="00766F5C">
              <w:rPr>
                <w:noProof/>
                <w:lang w:eastAsia="zh-CN"/>
              </w:rPr>
              <w:t>.15.3.2.</w:t>
            </w:r>
            <w:r>
              <w:rPr>
                <w:noProof/>
                <w:lang w:eastAsia="zh-CN"/>
              </w:rPr>
              <w:t>2</w:t>
            </w:r>
            <w:r w:rsidR="00766F5C">
              <w:rPr>
                <w:noProof/>
                <w:lang w:eastAsia="zh-CN"/>
              </w:rPr>
              <w:t xml:space="preserve">, </w:t>
            </w:r>
            <w:r>
              <w:rPr>
                <w:noProof/>
                <w:lang w:eastAsia="zh-CN"/>
              </w:rPr>
              <w:t xml:space="preserve">4.15.3.2.3,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 xml:space="preserve">.2, </w:t>
            </w:r>
            <w:r w:rsidR="0063286F">
              <w:rPr>
                <w:noProof/>
                <w:lang w:eastAsia="zh-CN"/>
              </w:rPr>
              <w:t xml:space="preserve">4.27.1, </w:t>
            </w:r>
            <w:r>
              <w:rPr>
                <w:noProof/>
                <w:lang w:eastAsia="zh-CN"/>
              </w:rPr>
              <w:t>5.2.3.5.2, 5.2.3.6.3, 5.2.6.2.2, 5.2.6.4.3</w:t>
            </w:r>
            <w:r w:rsidR="0063286F">
              <w:rPr>
                <w:noProof/>
                <w:lang w:eastAsia="zh-CN"/>
              </w:rPr>
              <w:t>, 5.2.6.18.3</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45D1915" w:rsidR="00766F5C" w:rsidRDefault="007B664B"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397E8869" w:rsidR="00766F5C" w:rsidRDefault="007B664B"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67120E1" w:rsidR="00766F5C" w:rsidRDefault="007B664B"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206E7A3B" w14:textId="77777777" w:rsidR="007272C5" w:rsidRDefault="007272C5" w:rsidP="007272C5">
      <w:pPr>
        <w:pStyle w:val="Heading3"/>
        <w:rPr>
          <w:rFonts w:eastAsia="SimSun"/>
        </w:rPr>
      </w:pPr>
      <w:bookmarkStart w:id="1" w:name="_Toc20204190"/>
      <w:bookmarkStart w:id="2" w:name="_Toc27894879"/>
      <w:bookmarkStart w:id="3" w:name="_Toc36191957"/>
      <w:bookmarkStart w:id="4" w:name="_Toc45193047"/>
      <w:bookmarkStart w:id="5" w:name="_Toc47592679"/>
      <w:bookmarkStart w:id="6" w:name="_Toc51834766"/>
      <w:bookmarkStart w:id="7" w:name="_Toc59100592"/>
      <w:bookmarkStart w:id="8" w:name="_Toc27894893"/>
      <w:bookmarkStart w:id="9" w:name="_Toc36191971"/>
      <w:bookmarkStart w:id="10" w:name="_Toc45193061"/>
      <w:bookmarkStart w:id="11" w:name="_Toc36191973"/>
      <w:bookmarkStart w:id="12" w:name="_Toc45193063"/>
      <w:bookmarkEnd w:id="0"/>
      <w:r>
        <w:rPr>
          <w:rFonts w:eastAsia="SimSun"/>
        </w:rPr>
        <w:t>4.15.1</w:t>
      </w:r>
      <w:r>
        <w:rPr>
          <w:rFonts w:eastAsia="SimSun"/>
        </w:rPr>
        <w:tab/>
        <w:t>General</w:t>
      </w:r>
      <w:bookmarkEnd w:id="1"/>
      <w:bookmarkEnd w:id="2"/>
      <w:bookmarkEnd w:id="3"/>
      <w:bookmarkEnd w:id="4"/>
      <w:bookmarkEnd w:id="5"/>
      <w:bookmarkEnd w:id="6"/>
      <w:bookmarkEnd w:id="7"/>
    </w:p>
    <w:p w14:paraId="4953F111" w14:textId="77777777" w:rsidR="007272C5" w:rsidRDefault="007272C5" w:rsidP="007272C5">
      <w:pPr>
        <w:rPr>
          <w:rFonts w:eastAsia="Times New Roman"/>
        </w:rPr>
      </w:pPr>
      <w:r>
        <w:t>The network capability exposure comprises</w:t>
      </w:r>
    </w:p>
    <w:p w14:paraId="3453E587" w14:textId="77777777" w:rsidR="007272C5" w:rsidRDefault="007272C5" w:rsidP="007272C5">
      <w:pPr>
        <w:pStyle w:val="B1"/>
      </w:pPr>
      <w:r>
        <w:t>-</w:t>
      </w:r>
      <w:r>
        <w:tab/>
        <w:t>Exposure of network events externally as well as internally towards core network NFs;</w:t>
      </w:r>
    </w:p>
    <w:p w14:paraId="11994968" w14:textId="77777777" w:rsidR="007272C5" w:rsidRDefault="007272C5" w:rsidP="007272C5">
      <w:pPr>
        <w:pStyle w:val="B1"/>
      </w:pPr>
      <w:r>
        <w:t>-</w:t>
      </w:r>
      <w:r>
        <w:tab/>
        <w:t>Exposure of provisioning capability towards external functions;</w:t>
      </w:r>
    </w:p>
    <w:p w14:paraId="40A1DAB2" w14:textId="77777777" w:rsidR="007272C5" w:rsidRDefault="007272C5" w:rsidP="007272C5">
      <w:pPr>
        <w:pStyle w:val="B1"/>
      </w:pPr>
      <w:r>
        <w:t>-</w:t>
      </w:r>
      <w:r>
        <w:tab/>
        <w:t>Exposure of policy and charging capabilities towards external functions;</w:t>
      </w:r>
    </w:p>
    <w:p w14:paraId="1C4FB62F" w14:textId="77777777" w:rsidR="007272C5" w:rsidRDefault="007272C5" w:rsidP="007272C5">
      <w:pPr>
        <w:pStyle w:val="B1"/>
      </w:pPr>
      <w:r>
        <w:t>-</w:t>
      </w:r>
      <w:r>
        <w:tab/>
        <w:t>Exposure of core network internal capabilities for analytics.</w:t>
      </w:r>
    </w:p>
    <w:p w14:paraId="390CE28C" w14:textId="77777777" w:rsidR="007272C5" w:rsidRDefault="007272C5" w:rsidP="007272C5">
      <w:pPr>
        <w:pStyle w:val="B1"/>
      </w:pPr>
      <w:r>
        <w:t>-</w:t>
      </w:r>
      <w:r>
        <w:tab/>
        <w:t>Exposure of analytics to external party.</w:t>
      </w:r>
    </w:p>
    <w:p w14:paraId="3E5BD48D" w14:textId="77777777" w:rsidR="007272C5" w:rsidRDefault="007272C5" w:rsidP="007272C5">
      <w:pPr>
        <w:pStyle w:val="B1"/>
      </w:pPr>
      <w:r>
        <w:t>-</w:t>
      </w:r>
      <w:r>
        <w:tab/>
        <w:t>Retrieval of data from external party by NWDAF.</w:t>
      </w:r>
    </w:p>
    <w:p w14:paraId="63F5E7D5" w14:textId="77777777" w:rsidR="007272C5" w:rsidRDefault="007272C5" w:rsidP="007272C5">
      <w:r>
        <w:t>When subscribing to event reporting the NF consumer(s) provide:</w:t>
      </w:r>
    </w:p>
    <w:p w14:paraId="6BCBC293" w14:textId="77777777" w:rsidR="007272C5" w:rsidRDefault="007272C5" w:rsidP="007272C5">
      <w:pPr>
        <w:pStyle w:val="B1"/>
      </w:pPr>
      <w:r>
        <w:t>-</w:t>
      </w:r>
      <w:r>
        <w:tab/>
        <w:t>One or multiple Event ID(s). An Event ID identifies the type of event being subscribed to (e.g. PDU Session Release, UE mobility out of an Area of Interest, etc.).</w:t>
      </w:r>
    </w:p>
    <w:p w14:paraId="02F46656" w14:textId="77777777" w:rsidR="007272C5" w:rsidRDefault="007272C5" w:rsidP="007272C5">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5069821" w14:textId="77777777" w:rsidR="007272C5" w:rsidRDefault="007272C5" w:rsidP="007272C5">
      <w:pPr>
        <w:pStyle w:val="B1"/>
      </w:pPr>
      <w:r>
        <w:t>-</w:t>
      </w:r>
      <w:r>
        <w:tab/>
        <w:t>Event Reporting Information described in the Table 4.15.1-1 below. Within a subscription all Event ID(s) are associated with a unique Event Reporting Information.</w:t>
      </w:r>
    </w:p>
    <w:p w14:paraId="19070E3F" w14:textId="77777777" w:rsidR="007272C5" w:rsidRDefault="007272C5" w:rsidP="007272C5">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3EBA52CA" w14:textId="77777777" w:rsidR="007272C5" w:rsidRDefault="007272C5" w:rsidP="007272C5">
      <w:pPr>
        <w:pStyle w:val="B1"/>
      </w:pPr>
      <w:r>
        <w:t>-</w:t>
      </w:r>
      <w:r>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0D06E94D" w14:textId="77777777" w:rsidR="007272C5" w:rsidRDefault="007272C5" w:rsidP="007272C5">
      <w:pPr>
        <w:pStyle w:val="B1"/>
      </w:pPr>
      <w:r>
        <w:t>-</w:t>
      </w:r>
      <w:r>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D30E140" w14:textId="77777777" w:rsidR="007272C5" w:rsidRDefault="007272C5" w:rsidP="007272C5">
      <w:r>
        <w:t>When the subscription is accepted by the Event provider NF, the consumer NF receives from the event provider NF an identifier (Subscription Correlation ID) allowing to further manage (modify, delete) this subscription.</w:t>
      </w:r>
    </w:p>
    <w:p w14:paraId="373E2985" w14:textId="77777777" w:rsidR="007272C5" w:rsidRDefault="007272C5" w:rsidP="007272C5">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66CBA1EA" w14:textId="77777777" w:rsidR="007272C5" w:rsidRDefault="007272C5" w:rsidP="007272C5">
      <w:r>
        <w:lastRenderedPageBreak/>
        <w:t>The consumer NF may use an operation dedicated to subscription modification to add or remove Event ID(s) to this subscription or to modify Event Filter Information.</w:t>
      </w:r>
    </w:p>
    <w:p w14:paraId="2D0F7C9A" w14:textId="77777777" w:rsidR="007272C5" w:rsidRDefault="007272C5" w:rsidP="007272C5">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462BFDAE" w14:textId="77777777" w:rsidR="007272C5" w:rsidRDefault="007272C5" w:rsidP="007272C5">
      <w:pPr>
        <w:pStyle w:val="TH"/>
      </w:pPr>
      <w:r>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272C5" w14:paraId="6A06D9FB"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0AFDEF8" w14:textId="77777777" w:rsidR="007272C5" w:rsidRDefault="007272C5">
            <w:pPr>
              <w:pStyle w:val="TAH"/>
            </w:pPr>
            <w:r>
              <w:t>Event Reporting Information Parameter</w:t>
            </w:r>
          </w:p>
        </w:tc>
        <w:tc>
          <w:tcPr>
            <w:tcW w:w="4962" w:type="dxa"/>
            <w:tcBorders>
              <w:top w:val="single" w:sz="4" w:space="0" w:color="auto"/>
              <w:left w:val="single" w:sz="4" w:space="0" w:color="auto"/>
              <w:bottom w:val="single" w:sz="4" w:space="0" w:color="auto"/>
              <w:right w:val="single" w:sz="4" w:space="0" w:color="auto"/>
            </w:tcBorders>
            <w:hideMark/>
          </w:tcPr>
          <w:p w14:paraId="16099302" w14:textId="77777777" w:rsidR="007272C5" w:rsidRDefault="007272C5">
            <w:pPr>
              <w:pStyle w:val="TAH"/>
            </w:pPr>
            <w:r>
              <w:t>Description</w:t>
            </w:r>
          </w:p>
        </w:tc>
        <w:tc>
          <w:tcPr>
            <w:tcW w:w="1385" w:type="dxa"/>
            <w:tcBorders>
              <w:top w:val="single" w:sz="4" w:space="0" w:color="auto"/>
              <w:left w:val="single" w:sz="4" w:space="0" w:color="auto"/>
              <w:bottom w:val="single" w:sz="4" w:space="0" w:color="auto"/>
              <w:right w:val="single" w:sz="4" w:space="0" w:color="auto"/>
            </w:tcBorders>
            <w:hideMark/>
          </w:tcPr>
          <w:p w14:paraId="08596F13" w14:textId="77777777" w:rsidR="007272C5" w:rsidRDefault="007272C5">
            <w:pPr>
              <w:pStyle w:val="TAH"/>
            </w:pPr>
            <w:r>
              <w:t>Presence requirement</w:t>
            </w:r>
          </w:p>
        </w:tc>
      </w:tr>
      <w:tr w:rsidR="007272C5" w14:paraId="4B342152"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3E56739" w14:textId="77777777" w:rsidR="007272C5" w:rsidRDefault="007272C5">
            <w:pPr>
              <w:pStyle w:val="TAL"/>
            </w:pPr>
            <w:r>
              <w:t>Event reporting mode</w:t>
            </w:r>
          </w:p>
        </w:tc>
        <w:tc>
          <w:tcPr>
            <w:tcW w:w="4962" w:type="dxa"/>
            <w:tcBorders>
              <w:top w:val="single" w:sz="4" w:space="0" w:color="auto"/>
              <w:left w:val="single" w:sz="4" w:space="0" w:color="auto"/>
              <w:bottom w:val="single" w:sz="4" w:space="0" w:color="auto"/>
              <w:right w:val="single" w:sz="4" w:space="0" w:color="auto"/>
            </w:tcBorders>
            <w:hideMark/>
          </w:tcPr>
          <w:p w14:paraId="32B5C4E8" w14:textId="77777777" w:rsidR="007272C5" w:rsidRDefault="007272C5">
            <w:pPr>
              <w:pStyle w:val="TAL"/>
            </w:pPr>
            <w:r>
              <w:t>Mode of reporting - e.g reporting up to a maximum number of reports, periodic reporting along with periodicity, reporting up to a maximum duration</w:t>
            </w:r>
          </w:p>
        </w:tc>
        <w:tc>
          <w:tcPr>
            <w:tcW w:w="1385" w:type="dxa"/>
            <w:tcBorders>
              <w:top w:val="single" w:sz="4" w:space="0" w:color="auto"/>
              <w:left w:val="single" w:sz="4" w:space="0" w:color="auto"/>
              <w:bottom w:val="single" w:sz="4" w:space="0" w:color="auto"/>
              <w:right w:val="single" w:sz="4" w:space="0" w:color="auto"/>
            </w:tcBorders>
            <w:hideMark/>
          </w:tcPr>
          <w:p w14:paraId="024FD1E6" w14:textId="77777777" w:rsidR="007272C5" w:rsidRDefault="007272C5">
            <w:pPr>
              <w:pStyle w:val="TAL"/>
            </w:pPr>
            <w:r>
              <w:t>mandatory</w:t>
            </w:r>
          </w:p>
        </w:tc>
      </w:tr>
      <w:tr w:rsidR="007272C5" w14:paraId="34E0736B"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9EF2C8C" w14:textId="77777777" w:rsidR="007272C5" w:rsidRDefault="007272C5">
            <w:pPr>
              <w:pStyle w:val="TAL"/>
            </w:pPr>
            <w:r>
              <w:t>Maximum number of reports</w:t>
            </w:r>
          </w:p>
        </w:tc>
        <w:tc>
          <w:tcPr>
            <w:tcW w:w="4962" w:type="dxa"/>
            <w:tcBorders>
              <w:top w:val="single" w:sz="4" w:space="0" w:color="auto"/>
              <w:left w:val="single" w:sz="4" w:space="0" w:color="auto"/>
              <w:bottom w:val="single" w:sz="4" w:space="0" w:color="auto"/>
              <w:right w:val="single" w:sz="4" w:space="0" w:color="auto"/>
            </w:tcBorders>
            <w:hideMark/>
          </w:tcPr>
          <w:p w14:paraId="578CB499" w14:textId="77777777" w:rsidR="007272C5" w:rsidRDefault="007272C5">
            <w:pPr>
              <w:pStyle w:val="TAL"/>
            </w:pPr>
            <w:r>
              <w:t>Maximum number of reports after which the event subscription ceases to exist</w:t>
            </w:r>
          </w:p>
        </w:tc>
        <w:tc>
          <w:tcPr>
            <w:tcW w:w="1385" w:type="dxa"/>
            <w:tcBorders>
              <w:top w:val="single" w:sz="4" w:space="0" w:color="auto"/>
              <w:left w:val="single" w:sz="4" w:space="0" w:color="auto"/>
              <w:bottom w:val="single" w:sz="4" w:space="0" w:color="auto"/>
              <w:right w:val="single" w:sz="4" w:space="0" w:color="auto"/>
            </w:tcBorders>
            <w:hideMark/>
          </w:tcPr>
          <w:p w14:paraId="4BF94532" w14:textId="77777777" w:rsidR="007272C5" w:rsidRDefault="007272C5">
            <w:pPr>
              <w:pStyle w:val="TAL"/>
            </w:pPr>
            <w:r>
              <w:t>(see NOTE</w:t>
            </w:r>
            <w:r>
              <w:rPr>
                <w:lang w:eastAsia="zh-CN"/>
              </w:rPr>
              <w:t> 2</w:t>
            </w:r>
            <w:r>
              <w:t>)</w:t>
            </w:r>
          </w:p>
        </w:tc>
      </w:tr>
      <w:tr w:rsidR="007272C5" w14:paraId="67BE5FCD"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1B8AB10" w14:textId="77777777" w:rsidR="007272C5" w:rsidRDefault="007272C5">
            <w:pPr>
              <w:pStyle w:val="TAL"/>
            </w:pPr>
            <w:r>
              <w:t>Maximum duration of reporting</w:t>
            </w:r>
          </w:p>
        </w:tc>
        <w:tc>
          <w:tcPr>
            <w:tcW w:w="4962" w:type="dxa"/>
            <w:tcBorders>
              <w:top w:val="single" w:sz="4" w:space="0" w:color="auto"/>
              <w:left w:val="single" w:sz="4" w:space="0" w:color="auto"/>
              <w:bottom w:val="single" w:sz="4" w:space="0" w:color="auto"/>
              <w:right w:val="single" w:sz="4" w:space="0" w:color="auto"/>
            </w:tcBorders>
            <w:hideMark/>
          </w:tcPr>
          <w:p w14:paraId="44873A76" w14:textId="77777777" w:rsidR="007272C5" w:rsidRDefault="007272C5">
            <w:pPr>
              <w:pStyle w:val="TAL"/>
            </w:pPr>
            <w:r>
              <w:t>Maximum duration after which the event subscription ceases to exist</w:t>
            </w:r>
          </w:p>
        </w:tc>
        <w:tc>
          <w:tcPr>
            <w:tcW w:w="1385" w:type="dxa"/>
            <w:tcBorders>
              <w:top w:val="single" w:sz="4" w:space="0" w:color="auto"/>
              <w:left w:val="single" w:sz="4" w:space="0" w:color="auto"/>
              <w:bottom w:val="single" w:sz="4" w:space="0" w:color="auto"/>
              <w:right w:val="single" w:sz="4" w:space="0" w:color="auto"/>
            </w:tcBorders>
            <w:hideMark/>
          </w:tcPr>
          <w:p w14:paraId="12DA9CCF" w14:textId="77777777" w:rsidR="007272C5" w:rsidRDefault="007272C5">
            <w:pPr>
              <w:pStyle w:val="TAL"/>
            </w:pPr>
            <w:r>
              <w:t>(see NOTE</w:t>
            </w:r>
            <w:r>
              <w:rPr>
                <w:lang w:eastAsia="zh-CN"/>
              </w:rPr>
              <w:t> 2</w:t>
            </w:r>
            <w:r>
              <w:t>)</w:t>
            </w:r>
          </w:p>
        </w:tc>
      </w:tr>
      <w:tr w:rsidR="007272C5" w:rsidRPr="007272C5" w14:paraId="628F6BF3"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0D6E3AEE" w14:textId="77777777" w:rsidR="007272C5" w:rsidRDefault="007272C5">
            <w:pPr>
              <w:pStyle w:val="TAL"/>
            </w:pPr>
            <w:r>
              <w:t>Immediate reporting flag</w:t>
            </w:r>
          </w:p>
        </w:tc>
        <w:tc>
          <w:tcPr>
            <w:tcW w:w="4962" w:type="dxa"/>
            <w:tcBorders>
              <w:top w:val="single" w:sz="4" w:space="0" w:color="auto"/>
              <w:left w:val="single" w:sz="4" w:space="0" w:color="auto"/>
              <w:bottom w:val="single" w:sz="4" w:space="0" w:color="auto"/>
              <w:right w:val="single" w:sz="4" w:space="0" w:color="auto"/>
            </w:tcBorders>
            <w:hideMark/>
          </w:tcPr>
          <w:p w14:paraId="58D76ED0" w14:textId="77777777" w:rsidR="007272C5" w:rsidRDefault="007272C5">
            <w:pPr>
              <w:pStyle w:val="TAL"/>
            </w:pPr>
            <w:r>
              <w:t>The Event provider NF notifies the current status of the subscribed event, if available, immediately to the consumer NF.</w:t>
            </w:r>
          </w:p>
        </w:tc>
        <w:tc>
          <w:tcPr>
            <w:tcW w:w="1385" w:type="dxa"/>
            <w:tcBorders>
              <w:top w:val="single" w:sz="4" w:space="0" w:color="auto"/>
              <w:left w:val="single" w:sz="4" w:space="0" w:color="auto"/>
              <w:bottom w:val="single" w:sz="4" w:space="0" w:color="auto"/>
              <w:right w:val="single" w:sz="4" w:space="0" w:color="auto"/>
            </w:tcBorders>
          </w:tcPr>
          <w:p w14:paraId="5BC2FDCC" w14:textId="77777777" w:rsidR="007272C5" w:rsidRDefault="007272C5">
            <w:pPr>
              <w:pStyle w:val="TAL"/>
            </w:pPr>
          </w:p>
        </w:tc>
      </w:tr>
      <w:tr w:rsidR="007272C5" w14:paraId="213C4A40"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332D383F" w14:textId="77777777" w:rsidR="007272C5" w:rsidRDefault="007272C5">
            <w:pPr>
              <w:pStyle w:val="TAL"/>
            </w:pPr>
            <w:r>
              <w:t>Sampling ratio</w:t>
            </w:r>
          </w:p>
        </w:tc>
        <w:tc>
          <w:tcPr>
            <w:tcW w:w="4962" w:type="dxa"/>
            <w:tcBorders>
              <w:top w:val="single" w:sz="4" w:space="0" w:color="auto"/>
              <w:left w:val="single" w:sz="4" w:space="0" w:color="auto"/>
              <w:bottom w:val="single" w:sz="4" w:space="0" w:color="auto"/>
              <w:right w:val="single" w:sz="4" w:space="0" w:color="auto"/>
            </w:tcBorders>
            <w:hideMark/>
          </w:tcPr>
          <w:p w14:paraId="68D3A319" w14:textId="77777777" w:rsidR="007272C5" w:rsidRDefault="007272C5">
            <w:pPr>
              <w:pStyle w:val="TAL"/>
            </w:pPr>
            <w:r>
              <w:t>Percentage of sampling (1%..100%) among impacted UEs.</w:t>
            </w:r>
          </w:p>
        </w:tc>
        <w:tc>
          <w:tcPr>
            <w:tcW w:w="1385" w:type="dxa"/>
            <w:tcBorders>
              <w:top w:val="single" w:sz="4" w:space="0" w:color="auto"/>
              <w:left w:val="single" w:sz="4" w:space="0" w:color="auto"/>
              <w:bottom w:val="single" w:sz="4" w:space="0" w:color="auto"/>
              <w:right w:val="single" w:sz="4" w:space="0" w:color="auto"/>
            </w:tcBorders>
            <w:hideMark/>
          </w:tcPr>
          <w:p w14:paraId="1A24EA99" w14:textId="77777777" w:rsidR="007272C5" w:rsidRDefault="007272C5">
            <w:pPr>
              <w:pStyle w:val="TAL"/>
            </w:pPr>
            <w:r>
              <w:t>optional</w:t>
            </w:r>
          </w:p>
          <w:p w14:paraId="1548B45E" w14:textId="77777777" w:rsidR="007272C5" w:rsidRDefault="007272C5">
            <w:pPr>
              <w:pStyle w:val="TAL"/>
            </w:pPr>
            <w:r>
              <w:t>(see NOTE 3)</w:t>
            </w:r>
          </w:p>
        </w:tc>
      </w:tr>
      <w:tr w:rsidR="007272C5" w14:paraId="60D24D47"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0F93366" w14:textId="77777777" w:rsidR="007272C5" w:rsidRDefault="007272C5">
            <w:pPr>
              <w:pStyle w:val="TAL"/>
            </w:pPr>
            <w:r>
              <w:t>Group Reporting Guard Time</w:t>
            </w:r>
          </w:p>
        </w:tc>
        <w:tc>
          <w:tcPr>
            <w:tcW w:w="4962" w:type="dxa"/>
            <w:tcBorders>
              <w:top w:val="single" w:sz="4" w:space="0" w:color="auto"/>
              <w:left w:val="single" w:sz="4" w:space="0" w:color="auto"/>
              <w:bottom w:val="single" w:sz="4" w:space="0" w:color="auto"/>
              <w:right w:val="single" w:sz="4" w:space="0" w:color="auto"/>
            </w:tcBorders>
            <w:hideMark/>
          </w:tcPr>
          <w:p w14:paraId="133581BC" w14:textId="77777777" w:rsidR="007272C5" w:rsidRDefault="007272C5">
            <w:pPr>
              <w:pStyle w:val="TAL"/>
            </w:pPr>
            <w:r>
              <w:t>Parameter for group-based monitoring configuration to indicate the time for which the Monitoring Event Reporting(s) related with the UEs in a group can be aggregated before sending them to the consumer NF.</w:t>
            </w:r>
          </w:p>
        </w:tc>
        <w:tc>
          <w:tcPr>
            <w:tcW w:w="1385" w:type="dxa"/>
            <w:tcBorders>
              <w:top w:val="single" w:sz="4" w:space="0" w:color="auto"/>
              <w:left w:val="single" w:sz="4" w:space="0" w:color="auto"/>
              <w:bottom w:val="single" w:sz="4" w:space="0" w:color="auto"/>
              <w:right w:val="single" w:sz="4" w:space="0" w:color="auto"/>
            </w:tcBorders>
            <w:hideMark/>
          </w:tcPr>
          <w:p w14:paraId="06BECD30" w14:textId="77777777" w:rsidR="007272C5" w:rsidRDefault="007272C5">
            <w:pPr>
              <w:pStyle w:val="TAL"/>
            </w:pPr>
            <w:r>
              <w:t>optional</w:t>
            </w:r>
          </w:p>
        </w:tc>
      </w:tr>
      <w:tr w:rsidR="007272C5" w:rsidRPr="007272C5" w14:paraId="1758543C" w14:textId="77777777" w:rsidTr="007272C5">
        <w:tc>
          <w:tcPr>
            <w:tcW w:w="9857" w:type="dxa"/>
            <w:gridSpan w:val="3"/>
            <w:tcBorders>
              <w:top w:val="single" w:sz="4" w:space="0" w:color="auto"/>
              <w:left w:val="single" w:sz="4" w:space="0" w:color="auto"/>
              <w:bottom w:val="single" w:sz="4" w:space="0" w:color="auto"/>
              <w:right w:val="single" w:sz="4" w:space="0" w:color="auto"/>
            </w:tcBorders>
            <w:hideMark/>
          </w:tcPr>
          <w:p w14:paraId="7EEB8863" w14:textId="77777777" w:rsidR="007272C5" w:rsidRDefault="007272C5">
            <w:pPr>
              <w:pStyle w:val="TAN"/>
            </w:pPr>
            <w:r>
              <w:t>NOTE 2:</w:t>
            </w:r>
            <w:r>
              <w:tab/>
              <w:t>The requester shall include 2) Maximum number of reports or 3) Maximum duration of reporting, or both, depending on 1) Event reporting mode.</w:t>
            </w:r>
          </w:p>
          <w:p w14:paraId="2CDC37E0" w14:textId="77777777" w:rsidR="007272C5" w:rsidRDefault="007272C5">
            <w:pPr>
              <w:pStyle w:val="TAN"/>
            </w:pPr>
            <w:r>
              <w:t>NOTE 3:</w:t>
            </w:r>
            <w:r>
              <w:tab/>
              <w:t>Parameter only applicable to certain event IDs reporting metrics (e.g. Number of UEs present in a geographical area) used and used e.g. by the NWDAF for data collection.</w:t>
            </w:r>
          </w:p>
        </w:tc>
      </w:tr>
    </w:tbl>
    <w:p w14:paraId="32A43CB1" w14:textId="77777777" w:rsidR="007272C5" w:rsidRDefault="007272C5" w:rsidP="007272C5">
      <w:pPr>
        <w:pStyle w:val="FP"/>
      </w:pPr>
    </w:p>
    <w:p w14:paraId="61B9234C" w14:textId="77777777" w:rsidR="007272C5" w:rsidRDefault="007272C5" w:rsidP="007272C5">
      <w:pPr>
        <w:pStyle w:val="NO"/>
      </w:pPr>
      <w:r>
        <w:t>NOTE 4:</w:t>
      </w:r>
      <w:r>
        <w:tab/>
        <w:t>Explicit unsubscribe by the NF consumer is still possible.</w:t>
      </w:r>
    </w:p>
    <w:p w14:paraId="168C0203" w14:textId="77777777" w:rsidR="007272C5" w:rsidRDefault="007272C5" w:rsidP="007272C5">
      <w:r>
        <w:t>Maximum number of reports is applicable to the subscription to one UE or a group of UE(s). When the subscription is applied to a group of UE(s), the parameter is applied to each individual member UE. The count of number of reports is per Event Type granularity.</w:t>
      </w:r>
    </w:p>
    <w:p w14:paraId="1435FA0B" w14:textId="77777777" w:rsidR="007272C5" w:rsidRDefault="007272C5" w:rsidP="007272C5">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5C64060" w14:textId="77777777" w:rsidR="007272C5" w:rsidRDefault="007272C5" w:rsidP="007272C5">
      <w:r>
        <w:t>If for a given subscription both Maximum Number of reports and Maximum duration of reporting are included then the subscription is considered to expire as soon as one of the conditions is met.</w:t>
      </w:r>
    </w:p>
    <w:p w14:paraId="51A08E8C" w14:textId="77777777" w:rsidR="007272C5" w:rsidRDefault="007272C5" w:rsidP="007272C5">
      <w: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17896B73" w14:textId="77777777" w:rsidR="007272C5" w:rsidRDefault="007272C5" w:rsidP="007272C5">
      <w:r>
        <w:t>Group Reporting Guard Time is an optional parameter for group-based monitoring configuration to indicate the time for which the Monitoring Event Reporting(s) related with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DEBE569" w14:textId="77777777" w:rsidR="007272C5" w:rsidRDefault="007272C5" w:rsidP="007272C5">
      <w:r>
        <w:t>Table 4.15.1-1 indicates the presence requirements for the Event Reporting Information.</w:t>
      </w:r>
    </w:p>
    <w:p w14:paraId="2DCC9D53" w14:textId="77777777" w:rsidR="007272C5" w:rsidRDefault="007272C5" w:rsidP="007272C5">
      <w:r>
        <w:t>Corresponding notifications contain at least the Notification Correlation ID together with the Event ID and the individual target (e.g. UE or PDU Session ID) associated with the notification.</w:t>
      </w:r>
    </w:p>
    <w:p w14:paraId="1DBC4B20" w14:textId="77777777" w:rsidR="007272C5" w:rsidRDefault="007272C5" w:rsidP="007272C5">
      <w:r>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5B9AD986" w14:textId="77777777" w:rsidR="007272C5" w:rsidRDefault="007272C5" w:rsidP="007272C5">
      <w:pPr>
        <w:rPr>
          <w:rFonts w:eastAsia="SimSun"/>
        </w:rPr>
      </w:pPr>
      <w:r>
        <w:lastRenderedPageBreak/>
        <w:t>The following clauses describe the external exposure of network capabilities and core network internal event and capability exposure.</w:t>
      </w:r>
    </w:p>
    <w:p w14:paraId="5E97CDC8" w14:textId="77777777" w:rsidR="007272C5" w:rsidRDefault="007272C5" w:rsidP="007272C5">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14:paraId="00BE6546" w14:textId="7C8CD188" w:rsidR="007272C5" w:rsidRDefault="007117C9" w:rsidP="007272C5">
      <w:pPr>
        <w:rPr>
          <w:rFonts w:eastAsia="SimSun"/>
        </w:rPr>
      </w:pPr>
      <w:ins w:id="13" w:author="Ericsson_UserCQ" w:date="2021-01-31T13:29:00Z">
        <w:r>
          <w:rPr>
            <w:rFonts w:eastAsia="SimSun"/>
          </w:rPr>
          <w:t xml:space="preserve">During </w:t>
        </w:r>
      </w:ins>
      <w:ins w:id="14" w:author="Ericsson_UserCQ" w:date="2021-01-31T13:30:00Z">
        <w:r>
          <w:rPr>
            <w:rFonts w:eastAsia="SimSun"/>
          </w:rPr>
          <w:t xml:space="preserve">Monitoring </w:t>
        </w:r>
      </w:ins>
      <w:ins w:id="15" w:author="Ericsson_UserCQ" w:date="2021-01-31T13:29:00Z">
        <w:r>
          <w:rPr>
            <w:rFonts w:eastAsia="SimSun"/>
          </w:rPr>
          <w:t>Event</w:t>
        </w:r>
      </w:ins>
      <w:ins w:id="16" w:author="Ericsson_UserCQ" w:date="2021-01-31T13:30:00Z">
        <w:r>
          <w:rPr>
            <w:rFonts w:eastAsia="SimSun"/>
          </w:rPr>
          <w:t xml:space="preserve"> Subscription</w:t>
        </w:r>
      </w:ins>
      <w:ins w:id="17" w:author="Ericsson_UserCQ" w:date="2021-01-31T13:40:00Z">
        <w:r w:rsidR="00095A3A">
          <w:rPr>
            <w:rFonts w:eastAsia="SimSun"/>
          </w:rPr>
          <w:t xml:space="preserve"> as in clause </w:t>
        </w:r>
      </w:ins>
      <w:ins w:id="18" w:author="Ericsson_UserCQ" w:date="2021-01-31T13:51:00Z">
        <w:r w:rsidR="00BA72B9">
          <w:rPr>
            <w:rFonts w:eastAsia="SimSun"/>
          </w:rPr>
          <w:t>4.15.3</w:t>
        </w:r>
      </w:ins>
      <w:ins w:id="19" w:author="Ericsson_UserCQ" w:date="2021-01-31T13:30:00Z">
        <w:r>
          <w:rPr>
            <w:rFonts w:eastAsia="SimSun"/>
          </w:rPr>
          <w:t xml:space="preserve">, Parameter </w:t>
        </w:r>
      </w:ins>
      <w:ins w:id="20" w:author="Ericsson_UserCQ" w:date="2021-01-31T13:31:00Z">
        <w:r>
          <w:rPr>
            <w:rFonts w:eastAsia="SimSun"/>
          </w:rPr>
          <w:t xml:space="preserve">Provisioning </w:t>
        </w:r>
      </w:ins>
      <w:ins w:id="21" w:author="Ericsson_UserCQ" w:date="2021-01-31T13:40:00Z">
        <w:r w:rsidR="00095A3A">
          <w:rPr>
            <w:rFonts w:eastAsia="SimSun"/>
          </w:rPr>
          <w:t xml:space="preserve">as in clause </w:t>
        </w:r>
      </w:ins>
      <w:ins w:id="22" w:author="Ericsson_UserCQ" w:date="2021-01-31T13:51:00Z">
        <w:r w:rsidR="00BA72B9">
          <w:rPr>
            <w:rFonts w:eastAsia="SimSun"/>
          </w:rPr>
          <w:t>4.15.6</w:t>
        </w:r>
      </w:ins>
      <w:ins w:id="23" w:author="Ericsson_UserCQ" w:date="2021-02-09T09:35:00Z">
        <w:r w:rsidR="0077494F">
          <w:rPr>
            <w:rFonts w:eastAsia="SimSun"/>
          </w:rPr>
          <w:t>,</w:t>
        </w:r>
      </w:ins>
      <w:ins w:id="24" w:author="Ericsson_UserCQ" w:date="2021-01-31T13:51:00Z">
        <w:r w:rsidR="00BA72B9">
          <w:rPr>
            <w:rFonts w:eastAsia="SimSun"/>
          </w:rPr>
          <w:t xml:space="preserve"> </w:t>
        </w:r>
      </w:ins>
      <w:ins w:id="25" w:author="Ericsson_UserCQ" w:date="2021-01-31T13:31:00Z">
        <w:r>
          <w:rPr>
            <w:rFonts w:eastAsia="SimSun"/>
          </w:rPr>
          <w:t xml:space="preserve">NIDD configuration </w:t>
        </w:r>
      </w:ins>
      <w:ins w:id="26" w:author="Ericsson_UserCQ" w:date="2021-01-31T13:39:00Z">
        <w:r w:rsidR="00095A3A">
          <w:rPr>
            <w:rFonts w:eastAsia="SimSun"/>
          </w:rPr>
          <w:t>a</w:t>
        </w:r>
      </w:ins>
      <w:ins w:id="27" w:author="Ericsson_UserCQ" w:date="2021-01-31T13:40:00Z">
        <w:r w:rsidR="00095A3A">
          <w:rPr>
            <w:rFonts w:eastAsia="SimSun"/>
          </w:rPr>
          <w:t>s in clause 4.25.3</w:t>
        </w:r>
      </w:ins>
      <w:ins w:id="28" w:author="Ericsson_UserCQ" w:date="2021-02-09T09:35:00Z">
        <w:r w:rsidR="0077494F">
          <w:rPr>
            <w:rFonts w:eastAsia="SimSun"/>
          </w:rPr>
          <w:t xml:space="preserve"> and </w:t>
        </w:r>
      </w:ins>
      <w:ins w:id="29" w:author="Ericsson_UserCQ" w:date="2021-02-09T09:36:00Z">
        <w:r w:rsidR="0077494F">
          <w:t>Enhanced Coverage Restriction Control as in clause 4.27.1</w:t>
        </w:r>
      </w:ins>
      <w:ins w:id="30" w:author="Ericsson_UserCQ" w:date="2021-01-31T13:32:00Z">
        <w:r>
          <w:rPr>
            <w:rFonts w:eastAsia="SimSun"/>
          </w:rPr>
          <w:t>,</w:t>
        </w:r>
      </w:ins>
      <w:ins w:id="31" w:author="Ericsson_UserCQ" w:date="2021-01-31T13:29:00Z">
        <w:r>
          <w:rPr>
            <w:rFonts w:eastAsia="SimSun"/>
          </w:rPr>
          <w:t xml:space="preserve"> </w:t>
        </w:r>
      </w:ins>
      <w:del w:id="32" w:author="Ericsson_UserCQ" w:date="2021-01-31T13:32:00Z">
        <w:r w:rsidR="007272C5" w:rsidDel="007117C9">
          <w:rPr>
            <w:rFonts w:eastAsia="SimSun"/>
          </w:rPr>
          <w:delText xml:space="preserve">The </w:delText>
        </w:r>
      </w:del>
      <w:ins w:id="33" w:author="Ericsson_UserCQ" w:date="2021-01-31T13:32:00Z">
        <w:r>
          <w:rPr>
            <w:rFonts w:eastAsia="SimSun"/>
          </w:rPr>
          <w:t xml:space="preserve">the </w:t>
        </w:r>
      </w:ins>
      <w:r w:rsidR="007272C5">
        <w:rPr>
          <w:rFonts w:eastAsia="SimSun"/>
        </w:rPr>
        <w:t>optional parameter MTC Provider Information</w:t>
      </w:r>
      <w:del w:id="34" w:author="Ericsson_UserCQ" w:date="2021-01-31T13:28:00Z">
        <w:r w:rsidR="007272C5" w:rsidDel="007117C9">
          <w:rPr>
            <w:rFonts w:eastAsia="SimSun"/>
          </w:rPr>
          <w:delText xml:space="preserve"> as used e.g. in clause 4.25.3,</w:delText>
        </w:r>
      </w:del>
      <w:r w:rsidR="007272C5">
        <w:rPr>
          <w:rFonts w:eastAsia="SimSun"/>
        </w:rPr>
        <w:t xml:space="preserve"> is a reference parameter that may be provided by AF or determined by NEF based on which AF it communicates with. The MTC Provider Information identifies the MTC Service Provider and/or MTC Application.</w:t>
      </w:r>
    </w:p>
    <w:p w14:paraId="233FEC53" w14:textId="77777777" w:rsidR="007272C5" w:rsidRDefault="007272C5" w:rsidP="007272C5">
      <w:pPr>
        <w:pStyle w:val="NO"/>
        <w:rPr>
          <w:rFonts w:eastAsia="SimSun"/>
        </w:rPr>
      </w:pPr>
      <w:r>
        <w:rPr>
          <w:rFonts w:eastAsia="SimSun"/>
        </w:rPr>
        <w:t>NOTE 5:</w:t>
      </w:r>
      <w:r>
        <w:rPr>
          <w:rFonts w:eastAsia="SimSun"/>
        </w:rPr>
        <w:tab/>
        <w:t>The MTC Provider Information can be used by Service Providers for, e.g. to distinguish their different customers.</w:t>
      </w:r>
    </w:p>
    <w:p w14:paraId="017E1EB6" w14:textId="7EA28003" w:rsidR="009D0BD1" w:rsidRDefault="00647F1F" w:rsidP="00647F1F">
      <w:pPr>
        <w:pStyle w:val="NO"/>
        <w:rPr>
          <w:ins w:id="35" w:author="Ericsson_UserCQ" w:date="2021-02-16T16:38:00Z"/>
        </w:rPr>
      </w:pPr>
      <w:ins w:id="36" w:author="Ericsson_UserCQ" w:date="2021-02-16T16:37:00Z">
        <w:r>
          <w:t>NOTE 6:</w:t>
        </w:r>
        <w:r>
          <w:tab/>
          <w:t>The MTC Provider Information is an optional parameter. The NEF should validate the provided MTC Provider Information and may override it to a NEF selected MTC Provider Information based on configuration. How the NEF determines the MTC Provider Information, if not present, is left to implementation (e.g., based on the requesting AF).</w:t>
        </w:r>
      </w:ins>
    </w:p>
    <w:p w14:paraId="38FD3EB2" w14:textId="77777777" w:rsidR="00647F1F" w:rsidRDefault="00647F1F" w:rsidP="00647F1F">
      <w:pPr>
        <w:pStyle w:val="NO"/>
      </w:pPr>
    </w:p>
    <w:bookmarkEnd w:id="8"/>
    <w:bookmarkEnd w:id="9"/>
    <w:bookmarkEnd w:id="10"/>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528BFB8" w14:textId="77777777" w:rsidR="00D52D96" w:rsidRPr="00140E21" w:rsidRDefault="00D52D96" w:rsidP="00D52D96">
      <w:pPr>
        <w:pStyle w:val="Heading5"/>
        <w:rPr>
          <w:rFonts w:eastAsia="SimSun"/>
        </w:rPr>
      </w:pPr>
      <w:bookmarkStart w:id="37" w:name="_Toc20204197"/>
      <w:bookmarkStart w:id="38" w:name="_Toc27894886"/>
      <w:bookmarkStart w:id="39" w:name="_Toc36191964"/>
      <w:bookmarkStart w:id="40" w:name="_Toc45193054"/>
      <w:bookmarkStart w:id="41" w:name="_Toc47592686"/>
      <w:bookmarkStart w:id="42" w:name="_Toc51834773"/>
      <w:bookmarkStart w:id="43" w:name="_Toc59100599"/>
      <w:r w:rsidRPr="00140E21">
        <w:rPr>
          <w:rFonts w:eastAsia="SimSun"/>
        </w:rPr>
        <w:t>4.15.3.2.2</w:t>
      </w:r>
      <w:r w:rsidRPr="00140E21">
        <w:rPr>
          <w:rFonts w:eastAsia="SimSun"/>
        </w:rPr>
        <w:tab/>
        <w:t>UDM service operations information flow</w:t>
      </w:r>
      <w:bookmarkEnd w:id="37"/>
      <w:bookmarkEnd w:id="38"/>
      <w:bookmarkEnd w:id="39"/>
      <w:bookmarkEnd w:id="40"/>
      <w:bookmarkEnd w:id="41"/>
      <w:bookmarkEnd w:id="42"/>
      <w:bookmarkEnd w:id="43"/>
    </w:p>
    <w:p w14:paraId="074FB6BC" w14:textId="77777777" w:rsidR="00D52D96" w:rsidRPr="00140E21" w:rsidRDefault="00D52D96" w:rsidP="00D52D96">
      <w:pPr>
        <w:rPr>
          <w:lang w:eastAsia="zh-CN"/>
        </w:rPr>
      </w:pPr>
      <w:r w:rsidRPr="00140E21">
        <w:rPr>
          <w:lang w:eastAsia="zh-CN"/>
        </w:rPr>
        <w:t>The procedure is used by the NEF to subscribe to notifications and to explicitly cancel a previous subscription. Cancelling is done by sending Nudm_EventExposure_Unsubscribe request identifying the subscription to cancel. The notification steps 4 and 5 are not applicable in cancellation case.</w:t>
      </w:r>
    </w:p>
    <w:p w14:paraId="18220950" w14:textId="77777777" w:rsidR="00D52D96" w:rsidRPr="00140E21" w:rsidRDefault="00D52D96" w:rsidP="00D52D96">
      <w:pPr>
        <w:pStyle w:val="TH"/>
        <w:rPr>
          <w:rFonts w:eastAsia="SimSun"/>
        </w:rPr>
      </w:pPr>
      <w:r w:rsidRPr="00140E21">
        <w:rPr>
          <w:lang w:eastAsia="zh-CN"/>
        </w:rPr>
        <w:object w:dxaOrig="7631" w:dyaOrig="5890" w14:anchorId="7738D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5.2pt" o:ole="">
            <v:imagedata r:id="rId12" o:title=""/>
          </v:shape>
          <o:OLEObject Type="Embed" ProgID="Visio.Drawing.15" ShapeID="_x0000_i1025" DrawAspect="Content" ObjectID="_1674999164" r:id="rId13"/>
        </w:object>
      </w:r>
    </w:p>
    <w:p w14:paraId="6CCC12AF" w14:textId="77777777" w:rsidR="00D52D96" w:rsidRPr="00140E21" w:rsidRDefault="00D52D96" w:rsidP="00D52D96">
      <w:pPr>
        <w:pStyle w:val="TF"/>
        <w:rPr>
          <w:rFonts w:eastAsia="SimSun"/>
        </w:rPr>
      </w:pPr>
      <w:r w:rsidRPr="00140E21">
        <w:rPr>
          <w:rFonts w:eastAsia="SimSun"/>
        </w:rPr>
        <w:t xml:space="preserve">Figure 4.15.3.2.2-1: </w:t>
      </w:r>
      <w:r w:rsidRPr="00140E21">
        <w:rPr>
          <w:rFonts w:eastAsia="SimSun"/>
          <w:lang w:eastAsia="zh-CN"/>
        </w:rPr>
        <w:t xml:space="preserve">Nudm_EventExposure_Subscribe, Unsubscribe and Notify </w:t>
      </w:r>
      <w:r w:rsidRPr="00140E21">
        <w:rPr>
          <w:rFonts w:eastAsia="SimSun"/>
        </w:rPr>
        <w:t>operations</w:t>
      </w:r>
    </w:p>
    <w:p w14:paraId="6BF5AE7F" w14:textId="77777777" w:rsidR="00D52D96" w:rsidRPr="00140E21" w:rsidRDefault="00D52D96" w:rsidP="00D52D96">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by sending Nudm_EventExposure_Subscribe request. The NEF subscribes to one or several Event(s) (identified by Event ID) and provides the associated notification endpoint of the NEF.</w:t>
      </w:r>
    </w:p>
    <w:p w14:paraId="4B341FC5" w14:textId="77777777" w:rsidR="00D52D96" w:rsidRPr="00140E21" w:rsidRDefault="00D52D96" w:rsidP="00D52D96">
      <w:pPr>
        <w:pStyle w:val="B1"/>
        <w:rPr>
          <w:lang w:eastAsia="zh-CN"/>
        </w:rPr>
      </w:pPr>
      <w:r w:rsidRPr="00140E21">
        <w:rPr>
          <w:lang w:eastAsia="zh-CN"/>
        </w:rPr>
        <w:lastRenderedPageBreak/>
        <w:tab/>
        <w:t>Event Reporting Information defines the type of reporting requested. If the reporting event subscription is authorized by the UDM, the UDM records the association of the event trigger and the requester identity.</w:t>
      </w:r>
    </w:p>
    <w:p w14:paraId="29B3961E" w14:textId="0003F23C" w:rsidR="00D52D96" w:rsidRPr="00140E21" w:rsidRDefault="00D52D96" w:rsidP="00D52D96">
      <w:pPr>
        <w:pStyle w:val="B1"/>
        <w:rPr>
          <w:lang w:eastAsia="zh-CN"/>
        </w:rPr>
      </w:pPr>
      <w:r w:rsidRPr="00140E21">
        <w:rPr>
          <w:lang w:eastAsia="zh-CN"/>
        </w:rPr>
        <w:tab/>
        <w:t>The subscription may include Maximum number of reports and/or Maximum duration of reporting IE</w:t>
      </w:r>
      <w:ins w:id="44" w:author="Ericsson_UserCQ" w:date="2021-01-31T16:12:00Z">
        <w:r w:rsidR="00605D89">
          <w:rPr>
            <w:lang w:eastAsia="zh-CN"/>
          </w:rPr>
          <w:t xml:space="preserve">, and optionally </w:t>
        </w:r>
        <w:r w:rsidR="00605D89" w:rsidRPr="00140E21">
          <w:t>MTC Provider Information</w:t>
        </w:r>
      </w:ins>
      <w:r w:rsidRPr="00140E21">
        <w:rPr>
          <w:lang w:eastAsia="zh-CN"/>
        </w:rPr>
        <w:t>.</w:t>
      </w:r>
    </w:p>
    <w:p w14:paraId="6992D6A9" w14:textId="77777777" w:rsidR="00D52D96" w:rsidRPr="00140E21" w:rsidRDefault="00D52D96" w:rsidP="00D52D96">
      <w:pPr>
        <w:pStyle w:val="B1"/>
        <w:rPr>
          <w:lang w:eastAsia="zh-CN"/>
        </w:rPr>
      </w:pPr>
      <w:r w:rsidRPr="00140E21">
        <w:rPr>
          <w:lang w:eastAsia="zh-CN"/>
        </w:rPr>
        <w:t>2a.</w:t>
      </w:r>
      <w:r w:rsidRPr="00140E21">
        <w:rPr>
          <w:lang w:eastAsia="zh-CN"/>
        </w:rPr>
        <w:tab/>
        <w:t>[Conditional] Some events (e.g. loss of connectivity), require that UDM sends Namf_EventExposure_Subscribe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41420276" w14:textId="77777777" w:rsidR="00D52D96" w:rsidRPr="00140E21" w:rsidRDefault="00D52D96" w:rsidP="00D52D96">
      <w:pPr>
        <w:pStyle w:val="B1"/>
        <w:rPr>
          <w:lang w:eastAsia="zh-CN"/>
        </w:rPr>
      </w:pPr>
      <w:r w:rsidRPr="00140E21">
        <w:rPr>
          <w:lang w:eastAsia="zh-CN"/>
        </w:rPr>
        <w:tab/>
        <w:t>The UDM sends the Namf_EventExposure_Subscribe request to all serving AMF(s) (if subscription applies to a UE or a group of UE(s)), or to all the AMF(s) in the same PLMN as UDM (if subscription applies to any UE).</w:t>
      </w:r>
    </w:p>
    <w:p w14:paraId="1C654661" w14:textId="77777777" w:rsidR="00D52D96" w:rsidRPr="00140E21" w:rsidRDefault="00D52D96" w:rsidP="00D52D96">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7449C516" w14:textId="77777777" w:rsidR="00D52D96" w:rsidRPr="00140E21" w:rsidRDefault="00D52D96" w:rsidP="00D52D96">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4D1AD2A1" w14:textId="77777777" w:rsidR="00D52D96" w:rsidRPr="00140E21" w:rsidRDefault="00D52D96" w:rsidP="00D52D96">
      <w:pPr>
        <w:pStyle w:val="B1"/>
        <w:rPr>
          <w:lang w:eastAsia="zh-CN"/>
        </w:rPr>
      </w:pPr>
      <w:r w:rsidRPr="00140E21">
        <w:rPr>
          <w:lang w:eastAsia="zh-CN"/>
        </w:rPr>
        <w:t>2b.</w:t>
      </w:r>
      <w:r w:rsidRPr="00140E21">
        <w:rPr>
          <w:lang w:eastAsia="zh-CN"/>
        </w:rPr>
        <w:tab/>
        <w:t>[Conditional] AMF acknowledges the execution of Namf_EventExposure_Subscribe.</w:t>
      </w:r>
    </w:p>
    <w:p w14:paraId="190F4B39" w14:textId="77777777" w:rsidR="00D52D96" w:rsidRPr="00140E21" w:rsidRDefault="00D52D96" w:rsidP="00D52D96">
      <w:pPr>
        <w:pStyle w:val="B1"/>
        <w:rPr>
          <w:lang w:eastAsia="zh-CN"/>
        </w:rPr>
      </w:pPr>
      <w:r w:rsidRPr="00140E21">
        <w:rPr>
          <w:lang w:eastAsia="zh-CN"/>
        </w:rPr>
        <w:t>3.</w:t>
      </w:r>
      <w:r w:rsidRPr="00140E21">
        <w:rPr>
          <w:lang w:eastAsia="zh-CN"/>
        </w:rPr>
        <w:tab/>
        <w:t>UDM acknowledges the execution of Nudm_EventExposure_Subscribe.</w:t>
      </w:r>
    </w:p>
    <w:p w14:paraId="7AC59049" w14:textId="77777777" w:rsidR="00D52D96" w:rsidRPr="00140E21" w:rsidRDefault="00D52D96" w:rsidP="00D52D96">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083D44C6" w14:textId="77777777" w:rsidR="00D52D96" w:rsidRPr="00140E21" w:rsidRDefault="00D52D96" w:rsidP="00D52D96">
      <w:pPr>
        <w:pStyle w:val="B1"/>
        <w:rPr>
          <w:lang w:eastAsia="zh-CN"/>
        </w:rPr>
      </w:pPr>
      <w:r w:rsidRPr="00140E21">
        <w:rPr>
          <w:lang w:eastAsia="zh-CN"/>
        </w:rPr>
        <w:t>4a - 4b.</w:t>
      </w:r>
      <w:r w:rsidRPr="00140E21">
        <w:rPr>
          <w:lang w:eastAsia="zh-CN"/>
        </w:rPr>
        <w:tab/>
        <w:t>[Conditional - depending on the Event] The UDM detects the monitored event occurs and sends the event report, by means of Nudm_EventExposure_Notify message, to the associated notification endpoint of the NEF, along with the time stamp.</w:t>
      </w:r>
      <w:r w:rsidRPr="00140E21">
        <w:t xml:space="preserve"> NEF may store the information in the UDR along with the time stamp using either Nudr_DM_Create or Nudr_DM_Update service operation as appropriate</w:t>
      </w:r>
      <w:r w:rsidRPr="00140E21">
        <w:rPr>
          <w:lang w:eastAsia="zh-CN"/>
        </w:rPr>
        <w:t>.</w:t>
      </w:r>
    </w:p>
    <w:p w14:paraId="318403F9" w14:textId="77777777" w:rsidR="00D52D96" w:rsidRPr="00140E21" w:rsidRDefault="00D52D96" w:rsidP="00D52D96">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The AMF detects the monitored event occurs and sends the event report, by means of Namf_EventExposure_Notify message, to the associated notification endpoint of the NEF, along with the time stamp.</w:t>
      </w:r>
      <w:r w:rsidRPr="00140E21">
        <w:t xml:space="preserve"> NEF may store the information in the UDR along with the time stamp using either Nudr_DM_Create or Nudr_DM_Update service operation as appropriate</w:t>
      </w:r>
      <w:r w:rsidRPr="00140E21">
        <w:rPr>
          <w:lang w:eastAsia="zh-CN"/>
        </w:rPr>
        <w:t>.</w:t>
      </w:r>
    </w:p>
    <w:p w14:paraId="30992918" w14:textId="77777777" w:rsidR="00D52D96" w:rsidRPr="00140E21" w:rsidRDefault="00D52D96" w:rsidP="00D52D96">
      <w:pPr>
        <w:pStyle w:val="B1"/>
        <w:rPr>
          <w:rFonts w:eastAsia="SimSun"/>
        </w:rPr>
      </w:pPr>
      <w:r w:rsidRPr="00140E21">
        <w:rPr>
          <w:rFonts w:eastAsia="SimSun"/>
        </w:rPr>
        <w:tab/>
        <w:t>If the AMF has a maximum number of reports stored for the UE, the AMF shall decrease its value by one for the reported event.</w:t>
      </w:r>
    </w:p>
    <w:p w14:paraId="7ECA5C0D" w14:textId="77777777" w:rsidR="00D52D96" w:rsidRPr="00140E21" w:rsidRDefault="00D52D96" w:rsidP="00D52D96">
      <w:pPr>
        <w:pStyle w:val="B1"/>
        <w:rPr>
          <w:rFonts w:eastAsia="SimSun"/>
        </w:rPr>
      </w:pPr>
      <w:r w:rsidRPr="00140E21">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343A52DD" w14:textId="77777777" w:rsidR="00D52D96" w:rsidRPr="00140E21" w:rsidRDefault="00D52D96" w:rsidP="00D52D96">
      <w:pPr>
        <w:pStyle w:val="B1"/>
        <w:rPr>
          <w:rFonts w:eastAsia="SimSun"/>
        </w:rPr>
      </w:pPr>
      <w:r w:rsidRPr="00140E21">
        <w:rPr>
          <w:rFonts w:eastAsia="SimSun"/>
        </w:rPr>
        <w:tab/>
        <w:t>For both step 4a and step 4c, when the maximum number of reports is reached for an individual group member UE, the NEF uses the Number of UEs received in step 3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C89B0BE" w14:textId="77777777" w:rsidR="00D52D96" w:rsidRPr="00140E21" w:rsidRDefault="00D52D96" w:rsidP="00D52D96">
      <w:pPr>
        <w:pStyle w:val="B1"/>
        <w:rPr>
          <w:rFonts w:eastAsia="SimSun"/>
        </w:rPr>
      </w:pPr>
      <w:r w:rsidRPr="00140E21">
        <w:rPr>
          <w:rFonts w:eastAsia="SimSun"/>
        </w:rPr>
        <w:tab/>
        <w:t>When the Maximum duration of reporting expires in the NEF, the UDM and the AMF, then each of these nodes shall locally unsubscribe the monitoring event.</w:t>
      </w:r>
    </w:p>
    <w:p w14:paraId="094E354E" w14:textId="77777777" w:rsidR="00D52D96" w:rsidRPr="00140E21" w:rsidRDefault="00D52D96" w:rsidP="00D52D96">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7F4BA755" w14:textId="5A6DE5D3" w:rsidR="00D52D96" w:rsidRDefault="00D52D96" w:rsidP="00D52D96">
      <w:pPr>
        <w:pStyle w:val="Heading5"/>
        <w:rPr>
          <w:rFonts w:eastAsia="SimSun"/>
        </w:rPr>
      </w:pPr>
      <w:bookmarkStart w:id="45" w:name="_Toc20204198"/>
      <w:bookmarkStart w:id="46" w:name="_Toc27894887"/>
      <w:bookmarkStart w:id="47" w:name="_Toc36191965"/>
      <w:bookmarkStart w:id="48" w:name="_Toc45193055"/>
      <w:bookmarkStart w:id="49" w:name="_Toc47592687"/>
      <w:bookmarkStart w:id="50" w:name="_Toc51834774"/>
      <w:bookmarkStart w:id="51" w:name="_Toc59100600"/>
    </w:p>
    <w:p w14:paraId="141779ED" w14:textId="77777777" w:rsidR="00D52D96" w:rsidRPr="0042466D" w:rsidRDefault="00D52D96" w:rsidP="00D52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516BB2D" w14:textId="77777777" w:rsidR="00D52D96" w:rsidRPr="00D52D96" w:rsidRDefault="00D52D96" w:rsidP="00D52D96"/>
    <w:p w14:paraId="185FA15E" w14:textId="2C276B49" w:rsidR="00D52D96" w:rsidRPr="00140E21" w:rsidRDefault="00D52D96" w:rsidP="00D52D96">
      <w:pPr>
        <w:pStyle w:val="Heading5"/>
        <w:rPr>
          <w:rFonts w:eastAsia="SimSun"/>
        </w:rPr>
      </w:pPr>
      <w:r w:rsidRPr="00140E21">
        <w:rPr>
          <w:rFonts w:eastAsia="SimSun"/>
        </w:rPr>
        <w:lastRenderedPageBreak/>
        <w:t>4.15.3.2.3</w:t>
      </w:r>
      <w:r w:rsidRPr="00140E21">
        <w:rPr>
          <w:rFonts w:eastAsia="SimSun"/>
        </w:rPr>
        <w:tab/>
        <w:t>NEF service operations information flow</w:t>
      </w:r>
      <w:bookmarkEnd w:id="45"/>
      <w:bookmarkEnd w:id="46"/>
      <w:bookmarkEnd w:id="47"/>
      <w:bookmarkEnd w:id="48"/>
      <w:bookmarkEnd w:id="49"/>
      <w:bookmarkEnd w:id="50"/>
      <w:bookmarkEnd w:id="51"/>
    </w:p>
    <w:p w14:paraId="27BE572F" w14:textId="77777777" w:rsidR="00D52D96" w:rsidRPr="00140E21" w:rsidRDefault="00D52D96" w:rsidP="00D52D96">
      <w:pPr>
        <w:rPr>
          <w:lang w:eastAsia="zh-CN"/>
        </w:rPr>
      </w:pPr>
      <w:r w:rsidRPr="00140E21">
        <w:rPr>
          <w:lang w:eastAsia="zh-CN"/>
        </w:rPr>
        <w:t>The procedure is used by the AF to subscribe to notifications and to explicitly cancel a previous subscription. Cancelling is done by sending Nnef_EventExposure_Unsubscribe request identifying the subscription to cancel with Subscription Correlation ID. The notification steps 6 to 8 are not applicable in cancellation case.</w:t>
      </w:r>
    </w:p>
    <w:p w14:paraId="4C237D37" w14:textId="77777777" w:rsidR="00D52D96" w:rsidRDefault="00D52D96" w:rsidP="00D52D96">
      <w:pPr>
        <w:pStyle w:val="TH"/>
        <w:rPr>
          <w:rFonts w:eastAsia="SimSun"/>
        </w:rPr>
      </w:pPr>
      <w:r>
        <w:object w:dxaOrig="9518" w:dyaOrig="8410" w14:anchorId="5B346C39">
          <v:shape id="_x0000_i1026" type="#_x0000_t75" style="width:475.2pt;height:420pt" o:ole="">
            <v:imagedata r:id="rId14" o:title=""/>
          </v:shape>
          <o:OLEObject Type="Embed" ProgID="Word.Picture.8" ShapeID="_x0000_i1026" DrawAspect="Content" ObjectID="_1674999165" r:id="rId15"/>
        </w:object>
      </w:r>
    </w:p>
    <w:p w14:paraId="08878A57" w14:textId="77777777" w:rsidR="00D52D96" w:rsidRPr="00140E21" w:rsidRDefault="00D52D96" w:rsidP="00D52D96">
      <w:pPr>
        <w:pStyle w:val="TF"/>
        <w:rPr>
          <w:rFonts w:eastAsia="SimSun"/>
        </w:rPr>
      </w:pPr>
      <w:r w:rsidRPr="00140E21">
        <w:rPr>
          <w:rFonts w:eastAsia="SimSun"/>
        </w:rPr>
        <w:t>Figure 4.15.3.2.3-1: Nnef_EventExposure_Subscribe, Unsubscribe and Notify operations</w:t>
      </w:r>
    </w:p>
    <w:p w14:paraId="52D2D989" w14:textId="77777777" w:rsidR="00D52D96" w:rsidRPr="00140E21" w:rsidRDefault="00D52D96" w:rsidP="00D52D96">
      <w:pPr>
        <w:pStyle w:val="B1"/>
      </w:pPr>
      <w:r w:rsidRPr="00140E21">
        <w:t>1.</w:t>
      </w:r>
      <w:r w:rsidRPr="00140E21">
        <w:tab/>
        <w:t>The AF subscribes to one or several Event(s) (identified by Event ID) and provides the associated notification endpoint of the AF by sending Nnef_EventExposure_Subscribe request.</w:t>
      </w:r>
    </w:p>
    <w:p w14:paraId="7DF043DE" w14:textId="58AEBFC2" w:rsidR="00D52D96" w:rsidRPr="00140E21" w:rsidRDefault="00D52D96" w:rsidP="00D52D96">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ins w:id="52" w:author="Ericsson_UserCQ" w:date="2021-01-31T16:10:00Z">
        <w:r w:rsidR="00605D89">
          <w:t xml:space="preserve">, and optionally </w:t>
        </w:r>
        <w:r w:rsidR="00605D89" w:rsidRPr="00140E21">
          <w:t>MTC Provider Information</w:t>
        </w:r>
      </w:ins>
      <w:r w:rsidRPr="00140E21">
        <w:t>.</w:t>
      </w:r>
    </w:p>
    <w:p w14:paraId="05689975" w14:textId="77777777" w:rsidR="00D52D96" w:rsidRPr="00140E21" w:rsidRDefault="00D52D96" w:rsidP="00D52D96">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r>
        <w:t xml:space="preserve"> The NEF maps the AF-Identifier into DNN and S-NSSAI combination based on local configuration, and include DNN, S-NSSAI in the request.</w:t>
      </w:r>
    </w:p>
    <w:p w14:paraId="18D3D015" w14:textId="77777777" w:rsidR="00D52D96" w:rsidRPr="00140E21" w:rsidRDefault="00D52D96" w:rsidP="00D52D96">
      <w:pPr>
        <w:pStyle w:val="B1"/>
      </w:pPr>
      <w:r w:rsidRPr="00140E21">
        <w:tab/>
        <w:t>If the reporting event subscription is authorized by the UDM, the UDM records the association of the event trigger and the requester identity. Otherwise, the UDM continues in step 4 indicating failure.</w:t>
      </w:r>
    </w:p>
    <w:p w14:paraId="10E28069" w14:textId="77777777" w:rsidR="00D52D96" w:rsidRPr="00140E21" w:rsidRDefault="00D52D96" w:rsidP="00D52D96">
      <w:pPr>
        <w:pStyle w:val="B1"/>
      </w:pPr>
      <w:r w:rsidRPr="00140E21">
        <w:lastRenderedPageBreak/>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5C64FA42" w14:textId="77777777" w:rsidR="00D52D96" w:rsidRPr="00140E21" w:rsidRDefault="00D52D96" w:rsidP="00D52D96">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28E1A612" w14:textId="77777777" w:rsidR="00D52D96" w:rsidRPr="00140E21" w:rsidRDefault="00D52D96" w:rsidP="00D52D96">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73ACD02F" w14:textId="77777777" w:rsidR="00D52D96" w:rsidRPr="00140E21" w:rsidRDefault="00D52D96" w:rsidP="00D52D96">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47BB9E80" w14:textId="77777777" w:rsidR="00D52D96" w:rsidRPr="00140E21" w:rsidRDefault="00D52D96" w:rsidP="00D52D96">
      <w:pPr>
        <w:pStyle w:val="B1"/>
      </w:pPr>
      <w:r w:rsidRPr="00140E21">
        <w:t>3b.</w:t>
      </w:r>
      <w:r w:rsidRPr="00140E21">
        <w:tab/>
        <w:t>[Conditional] AMF acknowledges the execution of Namf_EventExposure_Subscribe.</w:t>
      </w:r>
    </w:p>
    <w:p w14:paraId="03BC5F0F" w14:textId="77777777" w:rsidR="00D52D96" w:rsidRPr="00140E21" w:rsidRDefault="00D52D96" w:rsidP="00D52D96">
      <w:pPr>
        <w:pStyle w:val="B1"/>
      </w:pPr>
      <w:r w:rsidRPr="00140E21">
        <w:t>3c.</w:t>
      </w:r>
      <w:r w:rsidRPr="00140E21">
        <w:tab/>
        <w:t>[Conditional] If the requested event (e.g.</w:t>
      </w:r>
      <w:r>
        <w:t xml:space="preserve"> PDU Session Status</w:t>
      </w:r>
      <w:r w:rsidRPr="00140E21">
        <w:t>) requires SMF assistance, then</w:t>
      </w:r>
      <w:r>
        <w:t xml:space="preserve"> the UDM sends the Nsmf_EventExposure_Subscribe Request message to each SMF where at least one UE identified in step 2 has a PDU session established. The NEF notification endpoint received in step 2 is included in the message</w:t>
      </w:r>
      <w:r w:rsidRPr="00140E21">
        <w:t>.</w:t>
      </w:r>
    </w:p>
    <w:p w14:paraId="6C976BA8" w14:textId="77777777" w:rsidR="00D52D96" w:rsidRPr="00140E21" w:rsidRDefault="00D52D96" w:rsidP="00D52D96">
      <w:pPr>
        <w:pStyle w:val="NO"/>
      </w:pPr>
      <w:r w:rsidRPr="00140E21">
        <w:t>NOTE 2:</w:t>
      </w:r>
      <w:r w:rsidRPr="00140E21">
        <w:tab/>
        <w:t>In the home routed case, the UDM sends the subscription to the V-SMF via the H-SMF.</w:t>
      </w:r>
    </w:p>
    <w:p w14:paraId="080A087E" w14:textId="77777777" w:rsidR="00D52D96" w:rsidRPr="00140E21" w:rsidRDefault="00D52D96" w:rsidP="00D52D96">
      <w:pPr>
        <w:pStyle w:val="B1"/>
      </w:pPr>
      <w:r w:rsidRPr="00140E21">
        <w:t>3d.</w:t>
      </w:r>
      <w:r w:rsidRPr="00140E21">
        <w:tab/>
        <w:t>[Conditional] The SMF acknowledges the execution of Nsmf_EventExposure_Subscribe.</w:t>
      </w:r>
    </w:p>
    <w:p w14:paraId="03F47204" w14:textId="77777777" w:rsidR="00D52D96" w:rsidRPr="00140E21" w:rsidRDefault="00D52D96" w:rsidP="00D52D96">
      <w:pPr>
        <w:pStyle w:val="B1"/>
      </w:pPr>
      <w:r w:rsidRPr="00140E21">
        <w:t>4.</w:t>
      </w:r>
      <w:r w:rsidRPr="00140E21">
        <w:tab/>
        <w:t>[Conditional] UDM acknowledges the execution of Nudm_EventExposure_Subscribe.</w:t>
      </w:r>
    </w:p>
    <w:p w14:paraId="53C6A552" w14:textId="77777777" w:rsidR="00D52D96" w:rsidRPr="00140E21" w:rsidRDefault="00D52D96" w:rsidP="00D52D96">
      <w:pPr>
        <w:pStyle w:val="B1"/>
      </w:pPr>
      <w:r w:rsidRPr="00140E21">
        <w:tab/>
        <w:t>If the subscription is applicable to a group of UE(s) and the Maximum number of reports is included in the Event Report information in step 1, the Number of UEs is included in the acknowledgement.</w:t>
      </w:r>
    </w:p>
    <w:p w14:paraId="06C11887" w14:textId="77777777" w:rsidR="00D52D96" w:rsidRPr="00140E21" w:rsidRDefault="00D52D96" w:rsidP="00D52D96">
      <w:pPr>
        <w:pStyle w:val="B1"/>
      </w:pPr>
      <w:r w:rsidRPr="00140E21">
        <w:t>5.</w:t>
      </w:r>
      <w:r w:rsidRPr="00140E21">
        <w:tab/>
        <w:t>NEF acknowledges the execution of Nnef_EventExposure_Subscribe to the requester that initiated the request.</w:t>
      </w:r>
    </w:p>
    <w:p w14:paraId="38D6AF70" w14:textId="77777777" w:rsidR="00D52D96" w:rsidRPr="00140E21" w:rsidRDefault="00D52D96" w:rsidP="00D52D96">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F151E9A" w14:textId="77777777" w:rsidR="00D52D96" w:rsidRPr="00140E21" w:rsidRDefault="00D52D96" w:rsidP="00D52D96">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0843B54B" w14:textId="77777777" w:rsidR="00D52D96" w:rsidRPr="00140E21" w:rsidRDefault="00D52D96" w:rsidP="00D52D96">
      <w:pPr>
        <w:pStyle w:val="B1"/>
      </w:pPr>
      <w:r w:rsidRPr="00140E21">
        <w:tab/>
        <w:t>If the AMF has a maximum number of reports stored for the UE or the individual member UE, the AMF shall decrease its value by one for the reported event.</w:t>
      </w:r>
    </w:p>
    <w:p w14:paraId="288EAC54" w14:textId="77777777" w:rsidR="00D52D96" w:rsidRPr="00140E21" w:rsidRDefault="00D52D96" w:rsidP="00D52D96">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0475E132" w14:textId="77777777" w:rsidR="00D52D96" w:rsidRPr="00140E21" w:rsidRDefault="00D52D96" w:rsidP="00D52D96">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94CE400" w14:textId="77777777" w:rsidR="00D52D96" w:rsidRPr="00140E21" w:rsidRDefault="00D52D96" w:rsidP="00D52D96">
      <w:pPr>
        <w:pStyle w:val="B1"/>
      </w:pPr>
      <w:r w:rsidRPr="00140E21">
        <w:tab/>
        <w:t>When the Maximum duration of reporting expires in the NEF, the UDM and the AMF, then each of these nodes shall locally unsubscribe the monitoring event.</w:t>
      </w:r>
    </w:p>
    <w:p w14:paraId="55D3AD9D" w14:textId="77777777" w:rsidR="00D52D96" w:rsidRDefault="00D52D96" w:rsidP="00D52D96">
      <w:pPr>
        <w:pStyle w:val="B1"/>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34B8432B" w14:textId="77777777" w:rsidR="00D52D96" w:rsidRPr="00140E21" w:rsidRDefault="00D52D96" w:rsidP="00D52D96">
      <w:pPr>
        <w:pStyle w:val="B1"/>
      </w:pPr>
      <w:r w:rsidRPr="00140E21">
        <w:t>7.</w:t>
      </w:r>
      <w:r w:rsidRPr="00140E21">
        <w:tab/>
        <w:t>[Conditional - depending on the Event in steps 6a-6f] The NEF forwards to the AF the reporting event received by either Nudm_EventExposure_Notify and/or Namf_EventExposure_Notify.</w:t>
      </w:r>
      <w:r>
        <w:t xml:space="preserve"> In the case of the PDU Session Status event, the NEF maps it to an PDN Connectivity Status notification when reporting to the AF.</w:t>
      </w:r>
    </w:p>
    <w:p w14:paraId="1BF58803" w14:textId="77777777" w:rsidR="00D52D96" w:rsidRPr="00140E21" w:rsidRDefault="00D52D96" w:rsidP="00D52D96">
      <w:pPr>
        <w:pStyle w:val="B1"/>
        <w:rPr>
          <w:rFonts w:eastAsia="SimSun"/>
        </w:rPr>
      </w:pPr>
      <w:r w:rsidRPr="00140E21">
        <w:rPr>
          <w:rFonts w:eastAsia="SimSun"/>
        </w:rPr>
        <w:lastRenderedPageBreak/>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093CEAEB" w14:textId="67B91492" w:rsidR="00D52D96" w:rsidRPr="00D52D96" w:rsidRDefault="00D52D96" w:rsidP="00D52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20204209"/>
      <w:bookmarkStart w:id="54" w:name="_Toc27894901"/>
      <w:bookmarkStart w:id="55" w:name="_Toc36191981"/>
      <w:bookmarkStart w:id="56" w:name="_Toc45193071"/>
      <w:bookmarkStart w:id="57" w:name="_Toc47592703"/>
      <w:bookmarkStart w:id="58" w:name="_Toc51834790"/>
      <w:bookmarkStart w:id="59" w:name="_Toc591006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CA82DC0" w14:textId="63AD4500" w:rsidR="00D52D96" w:rsidRPr="00140E21" w:rsidRDefault="00D52D96" w:rsidP="00D52D96">
      <w:pPr>
        <w:pStyle w:val="Heading4"/>
      </w:pPr>
      <w:r w:rsidRPr="00140E21">
        <w:t>4.15.6.2</w:t>
      </w:r>
      <w:r w:rsidRPr="00140E21">
        <w:tab/>
        <w:t>NEF service operations information flow</w:t>
      </w:r>
      <w:bookmarkEnd w:id="53"/>
      <w:bookmarkEnd w:id="54"/>
      <w:bookmarkEnd w:id="55"/>
      <w:bookmarkEnd w:id="56"/>
      <w:bookmarkEnd w:id="57"/>
      <w:bookmarkEnd w:id="58"/>
      <w:bookmarkEnd w:id="59"/>
    </w:p>
    <w:p w14:paraId="6AF00DB7" w14:textId="77777777" w:rsidR="00D52D96" w:rsidRDefault="00D52D96" w:rsidP="00D52D96">
      <w:pPr>
        <w:pStyle w:val="TH"/>
        <w:rPr>
          <w:rFonts w:eastAsia="SimSun"/>
        </w:rPr>
      </w:pPr>
      <w:r w:rsidRPr="0072691E">
        <w:object w:dxaOrig="12766" w:dyaOrig="8491" w14:anchorId="6DC57F0E">
          <v:shape id="_x0000_i1027" type="#_x0000_t75" style="width:457.2pt;height:303pt" o:ole="">
            <v:imagedata r:id="rId16" o:title="" cropbottom="21267f" cropright="21162f"/>
          </v:shape>
          <o:OLEObject Type="Embed" ProgID="Visio.Drawing.11" ShapeID="_x0000_i1027" DrawAspect="Content" ObjectID="_1674999166" r:id="rId17"/>
        </w:object>
      </w:r>
    </w:p>
    <w:p w14:paraId="164B260F" w14:textId="77777777" w:rsidR="00D52D96" w:rsidRPr="00140E21" w:rsidRDefault="00D52D96" w:rsidP="00D52D96">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BFFDB99" w14:textId="77777777" w:rsidR="00D52D96" w:rsidRPr="00140E21" w:rsidRDefault="00D52D96" w:rsidP="00D52D9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19867BC" w14:textId="77777777" w:rsidR="00D52D96" w:rsidRDefault="00D52D96" w:rsidP="00D52D9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ED04108" w14:textId="77777777" w:rsidR="00D52D96" w:rsidRPr="00140E21" w:rsidRDefault="00D52D96" w:rsidP="00D52D96">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265BB06B" w14:textId="77777777" w:rsidR="00D52D96" w:rsidRPr="00140E21" w:rsidRDefault="00D52D96" w:rsidP="00D52D9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68BB604" w14:textId="77777777" w:rsidR="00D52D96" w:rsidRPr="00140E21" w:rsidRDefault="00D52D96" w:rsidP="00D52D96">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58D27352" w14:textId="77777777" w:rsidR="00D52D96" w:rsidRPr="00140E21" w:rsidRDefault="00D52D96" w:rsidP="00D52D9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1C9EEFA7" w14:textId="77777777" w:rsidR="00D52D96" w:rsidRDefault="00D52D96" w:rsidP="00D52D96">
      <w:pPr>
        <w:pStyle w:val="B1"/>
        <w:rPr>
          <w:rFonts w:eastAsia="SimSun"/>
        </w:rPr>
      </w:pPr>
      <w:r>
        <w:rPr>
          <w:rFonts w:eastAsia="SimSun"/>
        </w:rPr>
        <w:tab/>
        <w:t>NEF checks whether the requestor is allowed to perform the requested service operation by checking requestor's identifier (i.e. AF ID).</w:t>
      </w:r>
    </w:p>
    <w:p w14:paraId="185C8B7F" w14:textId="77777777" w:rsidR="00D52D96" w:rsidRPr="00140E21" w:rsidRDefault="00D52D96" w:rsidP="00D52D9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16058F6" w14:textId="77777777" w:rsidR="00D52D96" w:rsidRPr="00140E21" w:rsidRDefault="00D52D96" w:rsidP="00D52D96">
      <w:pPr>
        <w:pStyle w:val="B1"/>
        <w:rPr>
          <w:rFonts w:eastAsia="SimSun"/>
        </w:rPr>
      </w:pPr>
      <w:r w:rsidRPr="00140E21">
        <w:rPr>
          <w:rFonts w:eastAsia="SimSun"/>
        </w:rPr>
        <w:lastRenderedPageBreak/>
        <w:tab/>
        <w:t>The payload of the Nnef_ParameterProvision_Update Request includes one or more of the following parameters:</w:t>
      </w:r>
    </w:p>
    <w:p w14:paraId="58419654" w14:textId="77777777" w:rsidR="00D52D96" w:rsidRPr="00140E21" w:rsidRDefault="00D52D96" w:rsidP="00D52D96">
      <w:pPr>
        <w:pStyle w:val="B2"/>
        <w:rPr>
          <w:rFonts w:eastAsia="SimSun"/>
        </w:rPr>
      </w:pPr>
      <w:r w:rsidRPr="00140E21">
        <w:rPr>
          <w:rFonts w:eastAsia="SimSun"/>
        </w:rPr>
        <w:t>-</w:t>
      </w:r>
      <w:r w:rsidRPr="00140E21">
        <w:rPr>
          <w:rFonts w:eastAsia="SimSun"/>
        </w:rPr>
        <w:tab/>
        <w:t>Expected UE Behaviour parameters (see clause 4.15.6.3), or</w:t>
      </w:r>
    </w:p>
    <w:p w14:paraId="673100DC" w14:textId="77777777" w:rsidR="00D52D96" w:rsidRPr="00140E21" w:rsidRDefault="00D52D96" w:rsidP="00D52D96">
      <w:pPr>
        <w:pStyle w:val="B2"/>
        <w:rPr>
          <w:rFonts w:eastAsia="SimSun"/>
        </w:rPr>
      </w:pPr>
      <w:r w:rsidRPr="00140E21">
        <w:rPr>
          <w:rFonts w:eastAsia="SimSun"/>
        </w:rPr>
        <w:t>-</w:t>
      </w:r>
      <w:r w:rsidRPr="00140E21">
        <w:rPr>
          <w:rFonts w:eastAsia="SimSun"/>
        </w:rPr>
        <w:tab/>
        <w:t>Network Configuration parameters (see clause 4.15.6.3a), or</w:t>
      </w:r>
    </w:p>
    <w:p w14:paraId="5DFAEAC9" w14:textId="77777777" w:rsidR="00D52D96" w:rsidRPr="00140E21" w:rsidRDefault="00D52D96" w:rsidP="00D52D9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E0E0C50" w14:textId="06A6FAFC" w:rsidR="00D52D96" w:rsidRPr="00140E21" w:rsidRDefault="00D52D96" w:rsidP="00D52D96">
      <w:pPr>
        <w:pStyle w:val="B2"/>
        <w:rPr>
          <w:rFonts w:eastAsia="SimSun"/>
        </w:rPr>
      </w:pPr>
      <w:r w:rsidRPr="00140E21">
        <w:rPr>
          <w:rFonts w:eastAsia="SimSun"/>
        </w:rPr>
        <w:t>-</w:t>
      </w:r>
      <w:r w:rsidRPr="00140E21">
        <w:rPr>
          <w:rFonts w:eastAsia="SimSun"/>
        </w:rPr>
        <w:tab/>
        <w:t>5G VN group membership management parameters (see clause 4.15.6.3c)</w:t>
      </w:r>
      <w:ins w:id="60" w:author="Ericsson_UserCQ" w:date="2021-01-31T16:08:00Z">
        <w:r w:rsidR="00605D89">
          <w:rPr>
            <w:rFonts w:eastAsia="SimSun"/>
          </w:rPr>
          <w:t>, or</w:t>
        </w:r>
      </w:ins>
      <w:del w:id="61" w:author="Ericsson_UserCQ" w:date="2021-01-31T16:08:00Z">
        <w:r w:rsidRPr="00140E21" w:rsidDel="00605D89">
          <w:rPr>
            <w:rFonts w:eastAsia="SimSun"/>
          </w:rPr>
          <w:delText>.</w:delText>
        </w:r>
      </w:del>
    </w:p>
    <w:p w14:paraId="7BFB5D75" w14:textId="67998E36" w:rsidR="00D52D96" w:rsidRDefault="00D52D96" w:rsidP="00D52D96">
      <w:pPr>
        <w:pStyle w:val="B2"/>
        <w:rPr>
          <w:ins w:id="62" w:author="Ericsson_UserCQ" w:date="2021-01-31T16:07:00Z"/>
          <w:rFonts w:eastAsia="SimSun"/>
        </w:rPr>
      </w:pPr>
      <w:r>
        <w:rPr>
          <w:rFonts w:eastAsia="SimSun"/>
        </w:rPr>
        <w:t>-</w:t>
      </w:r>
      <w:r>
        <w:rPr>
          <w:rFonts w:eastAsia="SimSun"/>
        </w:rPr>
        <w:tab/>
        <w:t>Location Privacy Indication parameters of the "LCS privacy" Data Subset of the Subscription Data (see clause 5.2.3.3.1 and TS 23.273 [51] clause 7.1)</w:t>
      </w:r>
      <w:ins w:id="63" w:author="Ericsson_UserCQ" w:date="2021-01-31T16:08:00Z">
        <w:r w:rsidR="00605D89">
          <w:rPr>
            <w:rFonts w:eastAsia="SimSun"/>
          </w:rPr>
          <w:t>, or</w:t>
        </w:r>
      </w:ins>
    </w:p>
    <w:p w14:paraId="3BDA1CDC" w14:textId="08F18F37" w:rsidR="00605D89" w:rsidRDefault="00605D89" w:rsidP="00D52D96">
      <w:pPr>
        <w:pStyle w:val="B2"/>
        <w:rPr>
          <w:rFonts w:eastAsia="SimSun"/>
        </w:rPr>
      </w:pPr>
      <w:ins w:id="64" w:author="Ericsson_UserCQ" w:date="2021-01-31T16:08:00Z">
        <w:r>
          <w:rPr>
            <w:rFonts w:eastAsia="SimSun"/>
          </w:rPr>
          <w:t>-</w:t>
        </w:r>
        <w:r>
          <w:rPr>
            <w:rFonts w:eastAsia="SimSun"/>
          </w:rPr>
          <w:tab/>
        </w:r>
        <w:r w:rsidRPr="00140E21">
          <w:t>MTC Provider Information</w:t>
        </w:r>
      </w:ins>
      <w:ins w:id="65" w:author="Ericsson_UserCQ" w:date="2021-01-31T16:09:00Z">
        <w:r>
          <w:t>.</w:t>
        </w:r>
      </w:ins>
    </w:p>
    <w:p w14:paraId="753D5034" w14:textId="77777777" w:rsidR="00D52D96" w:rsidRPr="00140E21" w:rsidRDefault="00D52D96" w:rsidP="00D52D96">
      <w:pPr>
        <w:pStyle w:val="B1"/>
        <w:rPr>
          <w:rFonts w:eastAsia="SimSun"/>
        </w:rPr>
      </w:pPr>
      <w:r w:rsidRPr="00140E21">
        <w:rPr>
          <w:rFonts w:eastAsia="SimSun"/>
        </w:rPr>
        <w:tab/>
        <w:t>The AF may request to delete 5G VN configuration by sending Nnef_ParameterProvision_Delete to the NEF.</w:t>
      </w:r>
    </w:p>
    <w:p w14:paraId="4C3AE116" w14:textId="2B1817F9" w:rsidR="00D52D96" w:rsidRPr="00140E21" w:rsidRDefault="00D52D96" w:rsidP="00D52D9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ins w:id="66" w:author="Ericsson_UserCQ" w:date="2021-01-31T16:10:00Z">
        <w:r w:rsidR="009B15D0">
          <w:t xml:space="preserve">, and optionally </w:t>
        </w:r>
        <w:r w:rsidR="009B15D0" w:rsidRPr="00140E21">
          <w:t>MTC Provider Information</w:t>
        </w:r>
      </w:ins>
      <w:r w:rsidRPr="00140E21">
        <w:rPr>
          <w:rFonts w:eastAsia="SimSun"/>
        </w:rPr>
        <w:t>.</w:t>
      </w:r>
    </w:p>
    <w:p w14:paraId="09D9EF20" w14:textId="77777777" w:rsidR="00D52D96" w:rsidRPr="00140E21" w:rsidRDefault="00D52D96" w:rsidP="00D52D96">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08B741D8" w14:textId="77777777" w:rsidR="00D52D96" w:rsidRPr="00140E21" w:rsidRDefault="00D52D96" w:rsidP="00D52D9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965BD2D" w14:textId="77777777" w:rsidR="00D52D96" w:rsidRPr="00140E21" w:rsidRDefault="00D52D96" w:rsidP="00D52D96">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4F177303" w14:textId="77777777" w:rsidR="00D52D96" w:rsidRPr="00140E21" w:rsidRDefault="00D52D96" w:rsidP="00D52D96">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51A42A1B" w14:textId="77777777" w:rsidR="00D52D96" w:rsidRPr="00140E21" w:rsidRDefault="00D52D96" w:rsidP="00D52D96">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03CDB" w14:textId="77777777" w:rsidR="00D52D96" w:rsidRPr="00140E21" w:rsidRDefault="00D52D96" w:rsidP="00D52D9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85B5861" w14:textId="77777777" w:rsidR="00D52D96" w:rsidRDefault="00D52D96" w:rsidP="00D52D96">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035A4B45" w14:textId="77777777" w:rsidR="00D52D96" w:rsidRPr="00140E21" w:rsidRDefault="00D52D96" w:rsidP="00D52D9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3A065B3A" w14:textId="77777777" w:rsidR="00D52D96" w:rsidRPr="00140E21" w:rsidRDefault="00D52D96" w:rsidP="00D52D96">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20E68CA6" w14:textId="77777777" w:rsidR="00D52D96" w:rsidRPr="00140E21" w:rsidRDefault="00D52D96" w:rsidP="00D52D9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7AE8835" w14:textId="77777777" w:rsidR="00D52D96" w:rsidRPr="00140E21" w:rsidRDefault="00D52D96" w:rsidP="00D52D96">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0DAC332C" w14:textId="77777777" w:rsidR="00D52D96" w:rsidRPr="00140E21" w:rsidRDefault="00D52D96" w:rsidP="00D52D96">
      <w:pPr>
        <w:pStyle w:val="B1"/>
      </w:pPr>
      <w:r w:rsidRPr="00140E21">
        <w:rPr>
          <w:rFonts w:eastAsia="SimSun"/>
        </w:rPr>
        <w:lastRenderedPageBreak/>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233D143" w14:textId="77777777" w:rsidR="00D52D96" w:rsidRPr="00140E21" w:rsidRDefault="00D52D96" w:rsidP="00D52D9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38EFCC9C" w14:textId="77777777" w:rsidR="00D52D96" w:rsidRPr="00140E21" w:rsidRDefault="00D52D96" w:rsidP="00D52D96">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62894B45" w14:textId="77777777" w:rsidR="00D52D96" w:rsidRPr="00140E21" w:rsidRDefault="00D52D96" w:rsidP="00D52D9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481984A9" w14:textId="77777777" w:rsidR="00D52D96" w:rsidRPr="00140E21" w:rsidRDefault="00D52D96" w:rsidP="00D52D96">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16032522" w14:textId="77777777" w:rsidR="00D52D96" w:rsidRPr="00140E21" w:rsidRDefault="00D52D96" w:rsidP="00D52D9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1B445BF" w14:textId="77777777" w:rsidR="00D52D96" w:rsidRPr="00140E21" w:rsidRDefault="00D52D96" w:rsidP="00D52D9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BE4734C" w14:textId="77777777" w:rsidR="00D52D96" w:rsidRPr="00140E21" w:rsidRDefault="00D52D96" w:rsidP="00D52D96">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7BBC0D3D" w14:textId="77777777" w:rsidR="00EC4C5E" w:rsidRPr="00D52D96" w:rsidRDefault="00EC4C5E" w:rsidP="00EC4C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43320ED" w14:textId="77777777" w:rsidR="00EC4C5E" w:rsidRDefault="00EC4C5E" w:rsidP="00EC4C5E">
      <w:pPr>
        <w:pStyle w:val="Heading3"/>
      </w:pPr>
      <w:bookmarkStart w:id="67" w:name="_Toc20204390"/>
      <w:bookmarkStart w:id="68" w:name="_Toc27895089"/>
      <w:bookmarkStart w:id="69" w:name="_Toc36192182"/>
      <w:bookmarkStart w:id="70" w:name="_Toc45193295"/>
      <w:bookmarkStart w:id="71" w:name="_Toc47592927"/>
      <w:bookmarkStart w:id="72" w:name="_Toc51835014"/>
      <w:bookmarkStart w:id="73" w:name="_Toc59100840"/>
      <w:r>
        <w:t>4.27.1</w:t>
      </w:r>
      <w:r>
        <w:tab/>
        <w:t>General</w:t>
      </w:r>
      <w:bookmarkEnd w:id="67"/>
      <w:bookmarkEnd w:id="68"/>
      <w:bookmarkEnd w:id="69"/>
      <w:bookmarkEnd w:id="70"/>
      <w:bookmarkEnd w:id="71"/>
      <w:bookmarkEnd w:id="72"/>
      <w:bookmarkEnd w:id="73"/>
    </w:p>
    <w:p w14:paraId="7882FA43" w14:textId="77777777" w:rsidR="00EC4C5E" w:rsidRDefault="00EC4C5E" w:rsidP="00EC4C5E">
      <w:r>
        <w:t>The support for Enhanced Coverage Restriction Control via NEF enables AF to query status of Enhanced Coverage Restriction or enable/disable Enhanced Coverage Restriction per individual UEs. Figure 4.27.1-1 shows the procedure for Enhanced Coverage Restriction Control via NEF.</w:t>
      </w:r>
    </w:p>
    <w:p w14:paraId="53C7D832" w14:textId="77777777" w:rsidR="00EC4C5E" w:rsidRDefault="00EC4C5E" w:rsidP="00EC4C5E">
      <w:pPr>
        <w:pStyle w:val="TH"/>
      </w:pPr>
      <w:r>
        <w:rPr>
          <w:rFonts w:eastAsia="Times New Roman"/>
        </w:rPr>
        <w:object w:dxaOrig="8508" w:dyaOrig="6924" w14:anchorId="472A7E11">
          <v:shape id="_x0000_i1028" type="#_x0000_t75" style="width:425.4pt;height:345.6pt" o:ole="">
            <v:imagedata r:id="rId18" o:title=""/>
          </v:shape>
          <o:OLEObject Type="Embed" ProgID="Visio.Drawing.15" ShapeID="_x0000_i1028" DrawAspect="Content" ObjectID="_1674999167" r:id="rId19"/>
        </w:object>
      </w:r>
    </w:p>
    <w:p w14:paraId="34BDD9BF" w14:textId="77777777" w:rsidR="00EC4C5E" w:rsidRDefault="00EC4C5E" w:rsidP="00EC4C5E">
      <w:pPr>
        <w:pStyle w:val="TF"/>
      </w:pPr>
      <w:r>
        <w:t>Figure 4.27.1-1: Enhanced Coverage Restriction Control via NEF</w:t>
      </w:r>
    </w:p>
    <w:p w14:paraId="72573738" w14:textId="1A1A506D" w:rsidR="00EC4C5E" w:rsidRDefault="00EC4C5E" w:rsidP="00EC4C5E">
      <w:pPr>
        <w:pStyle w:val="B1"/>
      </w:pPr>
      <w:r>
        <w:t>1.</w:t>
      </w:r>
      <w:r>
        <w:tab/>
        <w:t>The AF may enable or disable Enhanced Coverage Restriction or query the status of Enhanced Coverage Restriction by sending the Nnef_ECRestriction_Update Request or Nnef_ECRestriction_Get Request respectively. Both the service operations require GPSI and AF Identifier as required input</w:t>
      </w:r>
      <w:ins w:id="74" w:author="Ericsson_UserCQ" w:date="2021-02-09T09:16:00Z">
        <w:r w:rsidR="00064573">
          <w:t xml:space="preserve">, and optionally </w:t>
        </w:r>
        <w:r w:rsidR="00064573" w:rsidRPr="00140E21">
          <w:t>MTC Provider Information</w:t>
        </w:r>
      </w:ins>
      <w:r>
        <w:t>.</w:t>
      </w:r>
    </w:p>
    <w:p w14:paraId="16EE6073" w14:textId="77777777" w:rsidR="00EC4C5E" w:rsidRDefault="00EC4C5E" w:rsidP="00EC4C5E">
      <w:pPr>
        <w:pStyle w:val="B1"/>
      </w:pPr>
      <w:r>
        <w:t>2.</w:t>
      </w:r>
      <w:r>
        <w:tab/>
        <w:t>Based on operator policies, if the AF is not authorized to perform the request (e.g. if the SLA does not allow for it) or if the AF has exceeded its quota or rate of submitting Enhanced Coverage Requests, the NEF performs Step 8 and provides a cause value appropriately indicating the failure result.</w:t>
      </w:r>
    </w:p>
    <w:p w14:paraId="51F6CE0E" w14:textId="77777777" w:rsidR="00EC4C5E" w:rsidRDefault="00EC4C5E" w:rsidP="00EC4C5E">
      <w:pPr>
        <w:pStyle w:val="B1"/>
      </w:pPr>
      <w:r>
        <w:t>3.</w:t>
      </w:r>
      <w:r>
        <w:tab/>
        <w:t>The NEF sends the Nudm_ParameterProvision_Update Request to update the subscription data for Enhanced Coverage Restriction. The NEF sends the Nudm_SDM_Get Request service operation to query the status of Enhanced Coverage Restriction.</w:t>
      </w:r>
    </w:p>
    <w:p w14:paraId="044BC45C" w14:textId="77777777" w:rsidR="00EC4C5E" w:rsidRDefault="00EC4C5E" w:rsidP="00EC4C5E">
      <w:pPr>
        <w:pStyle w:val="B1"/>
      </w:pPr>
      <w:r>
        <w:t>4.</w:t>
      </w:r>
      <w:r>
        <w:tab/>
        <w:t>The UDM checks the GPSI and examines whether any included parameters are in the range acceptable by the operator, whether Enhanced Coverage Restriction is supported by the serving NF (i.e., AMF in this case). If this check fails, the UDM provides a cause value indicating the reason for failure condition to the NEF in step 7</w:t>
      </w:r>
    </w:p>
    <w:p w14:paraId="69B8A5A8" w14:textId="77777777" w:rsidR="00EC4C5E" w:rsidRDefault="00EC4C5E" w:rsidP="00EC4C5E">
      <w:pPr>
        <w:pStyle w:val="B1"/>
      </w:pPr>
      <w:r>
        <w:tab/>
        <w:t>In the case of Nudm_ParameterProvision_Update Request, the UDM sets the Enhanced Coverage Restriction information to the appropriate value and procedure continues to step 5.</w:t>
      </w:r>
    </w:p>
    <w:p w14:paraId="6BB80CA0" w14:textId="77777777" w:rsidR="00EC4C5E" w:rsidRDefault="00EC4C5E" w:rsidP="00EC4C5E">
      <w:pPr>
        <w:pStyle w:val="B1"/>
      </w:pPr>
      <w:r>
        <w:tab/>
        <w:t>In the case of Nudm_SDM_Get Request, the UDM may retrieve the status of Enhanced Coverage Restriction information from UDR using Nudr_DM_Query Request and skip steps 5 and 6.</w:t>
      </w:r>
    </w:p>
    <w:p w14:paraId="0EC933DD" w14:textId="77777777" w:rsidR="00EC4C5E" w:rsidRDefault="00EC4C5E" w:rsidP="00EC4C5E">
      <w:pPr>
        <w:pStyle w:val="B1"/>
      </w:pPr>
      <w:r>
        <w:t>5.</w:t>
      </w:r>
      <w:r>
        <w:tab/>
        <w:t>The UDM sends Nudm_SDM_Notification and provide AMF with updates Enhanced Coverage Restriction information.</w:t>
      </w:r>
    </w:p>
    <w:p w14:paraId="57D761C0" w14:textId="77777777" w:rsidR="00EC4C5E" w:rsidRDefault="00EC4C5E" w:rsidP="00EC4C5E">
      <w:pPr>
        <w:pStyle w:val="B1"/>
      </w:pPr>
      <w:r>
        <w:t>6.</w:t>
      </w:r>
      <w:r>
        <w:tab/>
        <w:t>The AMF updates the Enhanced Coverage Restriction information stored in the UE context. The AMF will transfer Enhanced Coverage Restriction information stored as part of its UE context during AMF change.</w:t>
      </w:r>
    </w:p>
    <w:p w14:paraId="7CCDF2FD" w14:textId="77777777" w:rsidR="00EC4C5E" w:rsidRDefault="00EC4C5E" w:rsidP="00EC4C5E">
      <w:pPr>
        <w:pStyle w:val="NO"/>
      </w:pPr>
      <w:r>
        <w:lastRenderedPageBreak/>
        <w:t>NOTE:</w:t>
      </w:r>
      <w:r>
        <w:tab/>
        <w:t>UE is informed of the updated Enhanced Coverage Restriction information at the next Registration procedure or based on the local policy the network can de-register the UE indicating re-registration is required.</w:t>
      </w:r>
    </w:p>
    <w:p w14:paraId="03EFD7DD" w14:textId="77777777" w:rsidR="00EC4C5E" w:rsidRDefault="00EC4C5E" w:rsidP="00EC4C5E">
      <w:pPr>
        <w:pStyle w:val="B1"/>
      </w:pPr>
      <w:r>
        <w:t>7.</w:t>
      </w:r>
      <w:r>
        <w:tab/>
        <w:t>The UDM sends the Nudm_ParameterProvision_Update Response or Nudm_SDM_Get Response to the NEF.</w:t>
      </w:r>
    </w:p>
    <w:p w14:paraId="2338E7D1" w14:textId="77777777" w:rsidR="00EC4C5E" w:rsidRDefault="00EC4C5E" w:rsidP="00EC4C5E">
      <w:pPr>
        <w:pStyle w:val="B1"/>
      </w:pPr>
      <w:r>
        <w:t>8.</w:t>
      </w:r>
      <w:r>
        <w:tab/>
        <w:t>The NEF sends the Nnef_ECRestriction_Update Response or Nnef_ECRestriction_Get Response to the AF.</w:t>
      </w:r>
    </w:p>
    <w:p w14:paraId="3D477733" w14:textId="77777777" w:rsidR="009D0BD1" w:rsidRDefault="009D0BD1" w:rsidP="00692C86">
      <w:pPr>
        <w:pStyle w:val="Heading5"/>
      </w:pPr>
    </w:p>
    <w:p w14:paraId="7D6819FE" w14:textId="77777777" w:rsidR="006E11C2" w:rsidRDefault="006E11C2" w:rsidP="006E11C2">
      <w:pPr>
        <w:pStyle w:val="FP"/>
        <w:rPr>
          <w:rFonts w:eastAsia="SimSun"/>
          <w:lang w:eastAsia="zh-CN"/>
        </w:rPr>
      </w:pPr>
      <w:bookmarkStart w:id="75" w:name="_Toc20204410"/>
      <w:bookmarkStart w:id="76" w:name="_Toc27895109"/>
      <w:bookmarkStart w:id="77" w:name="_Toc36192202"/>
      <w:bookmarkStart w:id="78" w:name="_Toc45193315"/>
      <w:bookmarkStart w:id="79" w:name="_Toc47592947"/>
      <w:bookmarkStart w:id="80" w:name="_Toc51835034"/>
      <w:bookmarkStart w:id="81" w:name="_Toc59100860"/>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70A9044" w14:textId="77777777" w:rsidR="000A1201" w:rsidRPr="00140E21" w:rsidRDefault="000A1201" w:rsidP="000A1201">
      <w:pPr>
        <w:pStyle w:val="Heading5"/>
        <w:rPr>
          <w:rFonts w:eastAsia="SimSun"/>
          <w:lang w:eastAsia="zh-CN"/>
        </w:rPr>
      </w:pPr>
      <w:bookmarkStart w:id="82" w:name="_Toc20204454"/>
      <w:bookmarkStart w:id="83" w:name="_Toc27895153"/>
      <w:bookmarkStart w:id="84" w:name="_Toc36192250"/>
      <w:bookmarkStart w:id="85" w:name="_Toc45193363"/>
      <w:bookmarkStart w:id="86" w:name="_Toc47592995"/>
      <w:bookmarkStart w:id="87" w:name="_Toc51835082"/>
      <w:bookmarkStart w:id="88" w:name="_Toc59100908"/>
      <w:bookmarkStart w:id="89" w:name="_Toc20204460"/>
      <w:bookmarkStart w:id="90" w:name="_Toc27895159"/>
      <w:bookmarkStart w:id="91" w:name="_Toc36192256"/>
      <w:bookmarkStart w:id="92" w:name="_Toc45193369"/>
      <w:bookmarkStart w:id="93" w:name="_Toc47593001"/>
      <w:bookmarkStart w:id="94" w:name="_Toc51835088"/>
      <w:bookmarkStart w:id="95" w:name="_Toc59100914"/>
      <w:r w:rsidRPr="00140E21">
        <w:rPr>
          <w:rFonts w:eastAsia="SimSun"/>
          <w:lang w:eastAsia="zh-CN"/>
        </w:rPr>
        <w:t>5.2.3.5.2</w:t>
      </w:r>
      <w:r w:rsidRPr="00140E21">
        <w:rPr>
          <w:rFonts w:eastAsia="SimSun"/>
          <w:lang w:eastAsia="zh-CN"/>
        </w:rPr>
        <w:tab/>
        <w:t xml:space="preserve">Nudm_EventExposure_Subscribe </w:t>
      </w:r>
      <w:r w:rsidRPr="00140E21">
        <w:rPr>
          <w:lang w:eastAsia="zh-CN"/>
        </w:rPr>
        <w:t>service operation</w:t>
      </w:r>
      <w:bookmarkEnd w:id="82"/>
      <w:bookmarkEnd w:id="83"/>
      <w:bookmarkEnd w:id="84"/>
      <w:bookmarkEnd w:id="85"/>
      <w:bookmarkEnd w:id="86"/>
      <w:bookmarkEnd w:id="87"/>
      <w:bookmarkEnd w:id="88"/>
    </w:p>
    <w:p w14:paraId="3B4D2605" w14:textId="77777777" w:rsidR="000A1201" w:rsidRPr="00140E21" w:rsidRDefault="000A1201" w:rsidP="000A1201">
      <w:pPr>
        <w:rPr>
          <w:rFonts w:eastAsia="SimSun"/>
          <w:b/>
          <w:lang w:eastAsia="zh-CN"/>
        </w:rPr>
      </w:pPr>
      <w:r w:rsidRPr="00140E21">
        <w:rPr>
          <w:rFonts w:eastAsia="SimSun"/>
          <w:b/>
          <w:lang w:eastAsia="zh-CN"/>
        </w:rPr>
        <w:t xml:space="preserve">Service operation name: </w:t>
      </w:r>
      <w:r w:rsidRPr="00140E21">
        <w:rPr>
          <w:rFonts w:eastAsia="SimSun"/>
          <w:lang w:eastAsia="zh-CN"/>
        </w:rPr>
        <w:t>Nudm_EventExposure_Subscribe</w:t>
      </w:r>
    </w:p>
    <w:p w14:paraId="19B852D4" w14:textId="77777777" w:rsidR="000A1201" w:rsidRPr="00140E21" w:rsidRDefault="000A1201" w:rsidP="000A1201">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4F4E4DA8" w14:textId="77777777" w:rsidR="000A1201" w:rsidRPr="00140E21" w:rsidRDefault="000A1201" w:rsidP="000A1201">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A05FA2E" w14:textId="77777777" w:rsidR="000A1201" w:rsidRPr="00140E21" w:rsidRDefault="000A1201" w:rsidP="000A1201">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25B6984" w14:textId="50EF0501" w:rsidR="000A1201" w:rsidRPr="00140E21" w:rsidRDefault="000A1201" w:rsidP="000A1201">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w:t>
      </w:r>
      <w:ins w:id="96" w:author="Ericsson_UserCQ" w:date="2021-01-31T16:06:00Z">
        <w:r w:rsidR="00605D89">
          <w:rPr>
            <w:rFonts w:eastAsia="DengXian"/>
            <w:lang w:eastAsia="zh-CN"/>
          </w:rPr>
          <w:t xml:space="preserve">, </w:t>
        </w:r>
        <w:r w:rsidR="00605D89" w:rsidRPr="00140E21">
          <w:t>MTC Provider Information</w:t>
        </w:r>
      </w:ins>
      <w:r w:rsidRPr="00140E21">
        <w:rPr>
          <w:rFonts w:eastAsia="SimSun"/>
        </w:rPr>
        <w:t>.</w:t>
      </w:r>
    </w:p>
    <w:p w14:paraId="27EBA646" w14:textId="77777777" w:rsidR="000A1201" w:rsidRPr="00140E21" w:rsidRDefault="000A1201" w:rsidP="000A1201">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656A38C" w14:textId="77777777" w:rsidR="000A1201" w:rsidRPr="00140E21" w:rsidRDefault="000A1201" w:rsidP="000A1201">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14CCFCB7" w14:textId="77777777" w:rsidR="000A1201" w:rsidRPr="00140E21" w:rsidRDefault="000A1201" w:rsidP="000A1201">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1707BD91" w14:textId="77777777" w:rsidR="000A1201" w:rsidRPr="00140E21" w:rsidRDefault="000A1201" w:rsidP="000A1201">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1FD70E8" w14:textId="77777777" w:rsidR="00A03EAB" w:rsidRDefault="00A03EAB" w:rsidP="00A03EAB">
      <w:pPr>
        <w:pStyle w:val="Heading5"/>
      </w:pPr>
      <w:bookmarkStart w:id="97" w:name="_Toc27895158"/>
      <w:bookmarkStart w:id="98" w:name="_Toc36192255"/>
      <w:bookmarkStart w:id="99" w:name="_Toc45193368"/>
      <w:bookmarkStart w:id="100" w:name="_Toc47593000"/>
      <w:bookmarkStart w:id="101" w:name="_Toc51835087"/>
      <w:bookmarkStart w:id="102" w:name="_Toc59100913"/>
      <w:r>
        <w:t>5.2.3.6.2</w:t>
      </w:r>
      <w:r>
        <w:tab/>
        <w:t>Nudm_ParameterProvision_Update service operation</w:t>
      </w:r>
      <w:bookmarkEnd w:id="97"/>
      <w:bookmarkEnd w:id="98"/>
      <w:bookmarkEnd w:id="99"/>
      <w:bookmarkEnd w:id="100"/>
      <w:bookmarkEnd w:id="101"/>
      <w:bookmarkEnd w:id="102"/>
    </w:p>
    <w:p w14:paraId="52E155FD" w14:textId="77777777" w:rsidR="00A03EAB" w:rsidRDefault="00A03EAB" w:rsidP="00A03EAB">
      <w:r>
        <w:rPr>
          <w:b/>
        </w:rPr>
        <w:t>Service operation name:</w:t>
      </w:r>
      <w:r>
        <w:t xml:space="preserve"> Nudm_ParameterProvision_Update.</w:t>
      </w:r>
    </w:p>
    <w:p w14:paraId="29AC9F5B" w14:textId="77777777" w:rsidR="00A03EAB" w:rsidRDefault="00A03EAB" w:rsidP="00A03EAB">
      <w:r>
        <w:rPr>
          <w:b/>
        </w:rPr>
        <w:t>Description:</w:t>
      </w:r>
      <w:r>
        <w:t xml:space="preserve"> The consumer updates the UE related information (e.g., Expected UE Behaviour, Network Configuration parameters, Location Privacy Indication parameters, Enhanced Coverage Restriction Information) or 5G VN group related information (5G VN group data, 5G VN membership management).</w:t>
      </w:r>
    </w:p>
    <w:p w14:paraId="5E6A34BB" w14:textId="77777777" w:rsidR="00A03EAB" w:rsidRDefault="00A03EAB" w:rsidP="00A03EAB">
      <w:r>
        <w:rPr>
          <w:b/>
        </w:rPr>
        <w:t>Inputs, Required:</w:t>
      </w:r>
      <w:r>
        <w:t xml:space="preserve"> AF ID, Transaction Reference ID(s).</w:t>
      </w:r>
    </w:p>
    <w:p w14:paraId="2B75DF7F" w14:textId="57DB7AA1" w:rsidR="00A03EAB" w:rsidRDefault="00A03EAB" w:rsidP="00A03EAB">
      <w:r>
        <w:rPr>
          <w:b/>
        </w:rPr>
        <w:t>Inputs, Optional:</w:t>
      </w:r>
      <w:r>
        <w:t xml:space="preserve"> GPSI or SUPI, External Group ID, at least one of the Expected UE Behaviour parameters or at least one of the Network Configuration parameters or 5G VN group related information, </w:t>
      </w:r>
      <w:ins w:id="103" w:author="Ericsson_UserCQ" w:date="2021-02-09T10:18:00Z">
        <w:r>
          <w:t xml:space="preserve">, </w:t>
        </w:r>
        <w:r w:rsidRPr="00140E21">
          <w:t>MTC Provider Information</w:t>
        </w:r>
        <w:r>
          <w:t xml:space="preserve">, </w:t>
        </w:r>
      </w:ins>
      <w:r>
        <w:t>Validity Time or Location Privacy Indication parameters or Enhanced Coverage Restriction Information.</w:t>
      </w:r>
    </w:p>
    <w:p w14:paraId="640BE4C0" w14:textId="77777777" w:rsidR="00A03EAB" w:rsidRDefault="00A03EAB" w:rsidP="00A03EAB">
      <w:r>
        <w:rPr>
          <w:b/>
        </w:rPr>
        <w:t>Outputs, Required:</w:t>
      </w:r>
      <w:r>
        <w:t xml:space="preserve"> Transaction Reference ID(s), Operation execution result indication.</w:t>
      </w:r>
    </w:p>
    <w:p w14:paraId="37537CE2" w14:textId="77777777" w:rsidR="00A03EAB" w:rsidRDefault="00A03EAB" w:rsidP="00A03EAB">
      <w:r>
        <w:rPr>
          <w:b/>
        </w:rPr>
        <w:t>Outputs, Optional:</w:t>
      </w:r>
      <w:r>
        <w:t xml:space="preserve"> Transaction specific parameters, if available.</w:t>
      </w:r>
    </w:p>
    <w:p w14:paraId="3C1B86AE" w14:textId="55051023" w:rsidR="000A1201" w:rsidRPr="00C04036" w:rsidRDefault="00C04036" w:rsidP="00C04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154D2EF" w14:textId="7A522327" w:rsidR="000A1201" w:rsidRPr="00140E21" w:rsidRDefault="000A1201" w:rsidP="000A1201">
      <w:pPr>
        <w:pStyle w:val="Heading5"/>
      </w:pPr>
      <w:r w:rsidRPr="00140E21">
        <w:t>5.2.3.6.3</w:t>
      </w:r>
      <w:r w:rsidRPr="00140E21">
        <w:tab/>
        <w:t>Nudm_ParameterProvision_Create service operation</w:t>
      </w:r>
      <w:bookmarkEnd w:id="89"/>
      <w:bookmarkEnd w:id="90"/>
      <w:bookmarkEnd w:id="91"/>
      <w:bookmarkEnd w:id="92"/>
      <w:bookmarkEnd w:id="93"/>
      <w:bookmarkEnd w:id="94"/>
      <w:bookmarkEnd w:id="95"/>
    </w:p>
    <w:p w14:paraId="7E2CD4F7" w14:textId="77777777" w:rsidR="000A1201" w:rsidRPr="00140E21" w:rsidRDefault="000A1201" w:rsidP="000A1201">
      <w:r w:rsidRPr="00140E21">
        <w:rPr>
          <w:b/>
        </w:rPr>
        <w:t>Service operation name:</w:t>
      </w:r>
      <w:r w:rsidRPr="00140E21">
        <w:t xml:space="preserve"> Nudm_ParameterProvision_Create</w:t>
      </w:r>
    </w:p>
    <w:p w14:paraId="18F30623" w14:textId="77777777" w:rsidR="000A1201" w:rsidRPr="00140E21" w:rsidRDefault="000A1201" w:rsidP="000A1201">
      <w:r w:rsidRPr="00140E21">
        <w:rPr>
          <w:b/>
        </w:rPr>
        <w:t>Description:</w:t>
      </w:r>
      <w:r w:rsidRPr="00140E21">
        <w:t xml:space="preserve"> The consumer creates</w:t>
      </w:r>
      <w:r>
        <w:t xml:space="preserve"> a Network Configuration with one or more parameters, or a 5G VN group related information (e.g. 5G VN group data, 5G VN membership management)</w:t>
      </w:r>
      <w:r w:rsidRPr="00140E21">
        <w:t>.</w:t>
      </w:r>
    </w:p>
    <w:p w14:paraId="3E3F30AD" w14:textId="77777777" w:rsidR="000A1201" w:rsidRPr="00140E21" w:rsidRDefault="000A1201" w:rsidP="000A1201">
      <w:r>
        <w:rPr>
          <w:b/>
        </w:rPr>
        <w:t>Inputs, Required</w:t>
      </w:r>
      <w:r w:rsidRPr="00140E21">
        <w:rPr>
          <w:b/>
        </w:rPr>
        <w:t>:</w:t>
      </w:r>
      <w:r w:rsidRPr="00140E21">
        <w:t xml:space="preserve"> AF ID, Transaction Reference ID(s).</w:t>
      </w:r>
    </w:p>
    <w:p w14:paraId="193B2D06" w14:textId="363F7C07" w:rsidR="000A1201" w:rsidRPr="00140E21" w:rsidRDefault="000A1201" w:rsidP="000A1201">
      <w:r>
        <w:rPr>
          <w:b/>
        </w:rPr>
        <w:t>Inputs, Optional</w:t>
      </w:r>
      <w:r w:rsidRPr="00140E21">
        <w:rPr>
          <w:b/>
        </w:rPr>
        <w:t>:</w:t>
      </w:r>
      <w:r w:rsidRPr="00140E21">
        <w:t xml:space="preserve"> </w:t>
      </w:r>
      <w:r>
        <w:t xml:space="preserve">GPSI, External Group ID, one or multiple Network Configuration parameters, or for </w:t>
      </w:r>
      <w:r w:rsidRPr="00140E21">
        <w:t>5G VN group creation, External Group ID</w:t>
      </w:r>
      <w:r>
        <w:t xml:space="preserve"> and</w:t>
      </w:r>
      <w:r w:rsidRPr="00140E21">
        <w:t xml:space="preserve"> 5G VN group</w:t>
      </w:r>
      <w:r>
        <w:t xml:space="preserve"> related information</w:t>
      </w:r>
      <w:ins w:id="104" w:author="Ericsson_UserCQ" w:date="2021-01-31T16:06:00Z">
        <w:r w:rsidR="00605D89">
          <w:t xml:space="preserve">, </w:t>
        </w:r>
        <w:r w:rsidR="00605D89" w:rsidRPr="00140E21">
          <w:t>MTC Provider Information</w:t>
        </w:r>
      </w:ins>
      <w:r w:rsidRPr="00140E21">
        <w:t>.</w:t>
      </w:r>
    </w:p>
    <w:p w14:paraId="0E3B004C" w14:textId="77777777" w:rsidR="000A1201" w:rsidRPr="00140E21" w:rsidRDefault="000A1201" w:rsidP="000A1201">
      <w:r>
        <w:rPr>
          <w:b/>
        </w:rPr>
        <w:t>Outputs, Required</w:t>
      </w:r>
      <w:r w:rsidRPr="00140E21">
        <w:rPr>
          <w:b/>
        </w:rPr>
        <w:t>:</w:t>
      </w:r>
      <w:r w:rsidRPr="00140E21">
        <w:t xml:space="preserve"> Transaction Reference ID(s), Operation execution result indication.</w:t>
      </w:r>
    </w:p>
    <w:p w14:paraId="0887112B" w14:textId="77777777" w:rsidR="000A1201" w:rsidRPr="00140E21" w:rsidRDefault="000A1201" w:rsidP="000A1201">
      <w:r>
        <w:rPr>
          <w:b/>
        </w:rPr>
        <w:t>Outputs, Optional</w:t>
      </w:r>
      <w:r w:rsidRPr="00140E21">
        <w:rPr>
          <w:b/>
        </w:rPr>
        <w:t>:</w:t>
      </w:r>
      <w:r w:rsidRPr="00140E21">
        <w:t xml:space="preserve"> Transaction specific parameters, if available; Internal Group ID if the inputs include a new 5G VN configuration.</w:t>
      </w:r>
    </w:p>
    <w:bookmarkEnd w:id="75"/>
    <w:bookmarkEnd w:id="76"/>
    <w:bookmarkEnd w:id="77"/>
    <w:bookmarkEnd w:id="78"/>
    <w:bookmarkEnd w:id="79"/>
    <w:bookmarkEnd w:id="80"/>
    <w:bookmarkEnd w:id="81"/>
    <w:p w14:paraId="566D1BF1"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C3856B1" w14:textId="77777777" w:rsidR="00721E6F" w:rsidRPr="00140E21" w:rsidRDefault="00721E6F" w:rsidP="00721E6F">
      <w:pPr>
        <w:pStyle w:val="Heading5"/>
        <w:rPr>
          <w:rFonts w:eastAsia="SimSun"/>
          <w:lang w:eastAsia="zh-CN"/>
        </w:rPr>
      </w:pPr>
      <w:bookmarkStart w:id="105" w:name="_Toc27895213"/>
      <w:bookmarkStart w:id="106" w:name="_Toc36192310"/>
      <w:bookmarkStart w:id="107" w:name="_Toc45193423"/>
      <w:bookmarkStart w:id="108" w:name="_Toc47593055"/>
      <w:bookmarkStart w:id="109" w:name="_Toc51835142"/>
      <w:bookmarkStart w:id="110" w:name="_Toc59100968"/>
      <w:bookmarkStart w:id="111" w:name="_Toc20204529"/>
      <w:bookmarkStart w:id="112" w:name="_Toc27895228"/>
      <w:bookmarkStart w:id="113" w:name="_Toc36192325"/>
      <w:bookmarkStart w:id="114" w:name="_Toc45193438"/>
      <w:bookmarkStart w:id="115" w:name="_Toc47593070"/>
      <w:bookmarkStart w:id="116" w:name="_Toc51835157"/>
      <w:bookmarkStart w:id="117" w:name="_Toc59100983"/>
      <w:r w:rsidRPr="00140E21">
        <w:rPr>
          <w:rFonts w:eastAsia="SimSun"/>
          <w:lang w:eastAsia="zh-CN"/>
        </w:rPr>
        <w:t>5.2.6.2.2</w:t>
      </w:r>
      <w:r w:rsidRPr="00140E21">
        <w:rPr>
          <w:rFonts w:eastAsia="SimSun"/>
          <w:lang w:eastAsia="zh-CN"/>
        </w:rPr>
        <w:tab/>
        <w:t>Nnef_EventExposure_</w:t>
      </w:r>
      <w:r w:rsidRPr="00140E21">
        <w:rPr>
          <w:lang w:eastAsia="zh-CN"/>
        </w:rPr>
        <w:t xml:space="preserve">Subscribe </w:t>
      </w:r>
      <w:r w:rsidRPr="00140E21">
        <w:rPr>
          <w:rFonts w:eastAsia="SimSun"/>
          <w:lang w:eastAsia="zh-CN"/>
        </w:rPr>
        <w:t>operation</w:t>
      </w:r>
      <w:bookmarkEnd w:id="105"/>
      <w:bookmarkEnd w:id="106"/>
      <w:bookmarkEnd w:id="107"/>
      <w:bookmarkEnd w:id="108"/>
      <w:bookmarkEnd w:id="109"/>
      <w:bookmarkEnd w:id="110"/>
    </w:p>
    <w:p w14:paraId="386296CC" w14:textId="77777777" w:rsidR="00721E6F" w:rsidRPr="00140E21" w:rsidRDefault="00721E6F" w:rsidP="00721E6F">
      <w:pPr>
        <w:rPr>
          <w:rFonts w:eastAsia="SimSun"/>
        </w:rPr>
      </w:pPr>
      <w:r w:rsidRPr="00140E21">
        <w:rPr>
          <w:rFonts w:eastAsia="SimSun"/>
          <w:b/>
        </w:rPr>
        <w:t>Service operation name:</w:t>
      </w:r>
      <w:r w:rsidRPr="00140E21">
        <w:rPr>
          <w:rFonts w:eastAsia="SimSun"/>
        </w:rPr>
        <w:t xml:space="preserve"> Nnef_EventExposure_</w:t>
      </w:r>
      <w:r w:rsidRPr="00140E21">
        <w:t>Subscribe</w:t>
      </w:r>
    </w:p>
    <w:p w14:paraId="393FE96D" w14:textId="77777777" w:rsidR="00721E6F" w:rsidRPr="00140E21" w:rsidRDefault="00721E6F" w:rsidP="00721E6F">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63EAC1DA" w14:textId="7F8DD821" w:rsidR="00721E6F" w:rsidRPr="00140E21" w:rsidRDefault="00721E6F" w:rsidP="00721E6F">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Naf_EventExposure_Subscribe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or Internal Group Identifier</w:t>
      </w:r>
      <w:r w:rsidRPr="00140E21">
        <w:rPr>
          <w:lang w:eastAsia="zh-CN"/>
        </w:rPr>
        <w:t>), Event Reporting Information defined in Table 4.15.1-1, Notification Target Address (+ Notification Correlation ID)</w:t>
      </w:r>
      <w:ins w:id="118" w:author="Ericsson_UserCQ" w:date="2021-02-01T10:50:00Z">
        <w:r>
          <w:rPr>
            <w:lang w:eastAsia="zh-CN"/>
          </w:rPr>
          <w:t xml:space="preserve">, </w:t>
        </w:r>
        <w:r w:rsidRPr="00140E21">
          <w:t>MTC Provider Information</w:t>
        </w:r>
      </w:ins>
      <w:r w:rsidRPr="00140E21">
        <w:rPr>
          <w:rFonts w:eastAsia="SimSun"/>
        </w:rPr>
        <w:t>.</w:t>
      </w:r>
    </w:p>
    <w:p w14:paraId="401BBE6F" w14:textId="77777777" w:rsidR="00721E6F" w:rsidRPr="00140E21" w:rsidRDefault="00721E6F" w:rsidP="00721E6F">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036573EE" w14:textId="77777777" w:rsidR="00721E6F" w:rsidRPr="00140E21" w:rsidRDefault="00721E6F" w:rsidP="00721E6F">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661D2F80" w14:textId="77777777" w:rsidR="00721E6F" w:rsidRPr="00140E21" w:rsidRDefault="00721E6F" w:rsidP="00721E6F">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4C226395" w14:textId="77777777" w:rsidR="00721E6F" w:rsidRPr="006E11C2" w:rsidRDefault="00721E6F" w:rsidP="00721E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F2BFE38" w14:textId="77777777" w:rsidR="00A03EAB" w:rsidRDefault="00A03EAB" w:rsidP="00A03EAB">
      <w:pPr>
        <w:pStyle w:val="Heading5"/>
        <w:rPr>
          <w:lang w:eastAsia="zh-CN"/>
        </w:rPr>
      </w:pPr>
      <w:bookmarkStart w:id="119" w:name="_Toc20204528"/>
      <w:bookmarkStart w:id="120" w:name="_Toc27895227"/>
      <w:bookmarkStart w:id="121" w:name="_Toc36192324"/>
      <w:bookmarkStart w:id="122" w:name="_Toc45193437"/>
      <w:bookmarkStart w:id="123" w:name="_Toc47593069"/>
      <w:bookmarkStart w:id="124" w:name="_Toc51835156"/>
      <w:bookmarkStart w:id="125" w:name="_Toc59100982"/>
      <w:r>
        <w:rPr>
          <w:lang w:eastAsia="zh-CN"/>
        </w:rPr>
        <w:t>5.2.6.4.2</w:t>
      </w:r>
      <w:r>
        <w:rPr>
          <w:lang w:eastAsia="zh-CN"/>
        </w:rPr>
        <w:tab/>
        <w:t>Nnef_</w:t>
      </w:r>
      <w:r>
        <w:t>Pa</w:t>
      </w:r>
      <w:r>
        <w:rPr>
          <w:rFonts w:eastAsia="SimSun"/>
          <w:lang w:eastAsia="zh-CN"/>
        </w:rPr>
        <w:t>rameterProvision</w:t>
      </w:r>
      <w:r>
        <w:rPr>
          <w:lang w:eastAsia="zh-CN"/>
        </w:rPr>
        <w:t>_Update service operation</w:t>
      </w:r>
      <w:bookmarkEnd w:id="119"/>
      <w:bookmarkEnd w:id="120"/>
      <w:bookmarkEnd w:id="121"/>
      <w:bookmarkEnd w:id="122"/>
      <w:bookmarkEnd w:id="123"/>
      <w:bookmarkEnd w:id="124"/>
      <w:bookmarkEnd w:id="125"/>
    </w:p>
    <w:p w14:paraId="15C48F93" w14:textId="77777777" w:rsidR="00A03EAB" w:rsidRDefault="00A03EAB" w:rsidP="00A03EAB">
      <w:r>
        <w:rPr>
          <w:b/>
        </w:rPr>
        <w:t>Service operation name:</w:t>
      </w:r>
      <w:r>
        <w:t xml:space="preserve"> Nnef_Pa</w:t>
      </w:r>
      <w:r>
        <w:rPr>
          <w:rFonts w:eastAsia="SimSun"/>
        </w:rPr>
        <w:t>rameterProvision</w:t>
      </w:r>
      <w:r>
        <w:t>_Update</w:t>
      </w:r>
    </w:p>
    <w:p w14:paraId="30C4BD17" w14:textId="77777777" w:rsidR="00A03EAB" w:rsidRDefault="00A03EAB" w:rsidP="00A03EAB">
      <w:r>
        <w:rPr>
          <w:b/>
        </w:rPr>
        <w:t>Description:</w:t>
      </w:r>
      <w:r>
        <w:t xml:space="preserve"> The consumer updates the UE related information (e.g., Expected UE Behaviour, Network Configuration parameters, Location Privacy Indication parameters) or 5G VN Group related information (e.g. 5G VN group data, 5G VN membership management).</w:t>
      </w:r>
    </w:p>
    <w:p w14:paraId="0696E829" w14:textId="77777777" w:rsidR="00A03EAB" w:rsidRDefault="00A03EAB" w:rsidP="00A03EAB">
      <w:r>
        <w:rPr>
          <w:b/>
        </w:rPr>
        <w:t>Inputs, Required:</w:t>
      </w:r>
      <w:r>
        <w:t xml:space="preserve"> </w:t>
      </w:r>
      <w:r>
        <w:rPr>
          <w:rFonts w:eastAsia="SimSun"/>
        </w:rPr>
        <w:t>AF</w:t>
      </w:r>
      <w:r>
        <w:t xml:space="preserve"> ID, Transaction Reference ID.</w:t>
      </w:r>
    </w:p>
    <w:p w14:paraId="66552756" w14:textId="6237DE50" w:rsidR="00A03EAB" w:rsidRDefault="00A03EAB" w:rsidP="00A03EAB">
      <w:r>
        <w:rPr>
          <w:b/>
        </w:rPr>
        <w:t>Inputs, Optional:</w:t>
      </w:r>
      <w:r>
        <w:t xml:space="preserve"> </w:t>
      </w:r>
      <w:r>
        <w:rPr>
          <w:rFonts w:eastAsia="SimSun"/>
        </w:rPr>
        <w:t>GPSI, External Group ID at least one of the</w:t>
      </w:r>
      <w:r>
        <w:t xml:space="preserve"> Expected UE Behaviour parameters or at least one of the Network Configuration parameters or 5G VN related information, Validity Time or Location Privacy Indication parameters</w:t>
      </w:r>
      <w:ins w:id="126" w:author="Ericsson_UserCQ" w:date="2021-02-09T10:22:00Z">
        <w:r>
          <w:rPr>
            <w:lang w:eastAsia="zh-CN"/>
          </w:rPr>
          <w:t xml:space="preserve">, </w:t>
        </w:r>
        <w:r w:rsidRPr="00140E21">
          <w:t>MTC Provider Information</w:t>
        </w:r>
      </w:ins>
      <w:r>
        <w:t>.</w:t>
      </w:r>
    </w:p>
    <w:p w14:paraId="6BD30227" w14:textId="77777777" w:rsidR="00A03EAB" w:rsidRDefault="00A03EAB" w:rsidP="00A03EAB">
      <w:r>
        <w:rPr>
          <w:b/>
        </w:rPr>
        <w:t>Outputs, Required:</w:t>
      </w:r>
      <w:r>
        <w:t xml:space="preserve"> Operation execution result indication.</w:t>
      </w:r>
    </w:p>
    <w:p w14:paraId="1906924C" w14:textId="77777777" w:rsidR="00A03EAB" w:rsidRDefault="00A03EAB" w:rsidP="00A03EAB">
      <w:r>
        <w:rPr>
          <w:b/>
        </w:rPr>
        <w:t>Outputs, Optional:</w:t>
      </w:r>
      <w:r>
        <w:t xml:space="preserve"> Transaction specific parameters, if available.</w:t>
      </w:r>
    </w:p>
    <w:p w14:paraId="0BBD1CBF" w14:textId="77777777" w:rsidR="00C04036" w:rsidRPr="006E11C2" w:rsidRDefault="00C04036" w:rsidP="00C04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BB361D5" w14:textId="77777777" w:rsidR="00C04036" w:rsidRDefault="00C04036" w:rsidP="000A1201">
      <w:pPr>
        <w:pStyle w:val="Heading5"/>
        <w:rPr>
          <w:lang w:eastAsia="zh-CN"/>
        </w:rPr>
      </w:pPr>
    </w:p>
    <w:p w14:paraId="172F3ED4" w14:textId="1BDF2C4E" w:rsidR="000A1201" w:rsidRPr="00140E21" w:rsidRDefault="000A1201" w:rsidP="000A1201">
      <w:pPr>
        <w:pStyle w:val="Heading5"/>
        <w:rPr>
          <w:lang w:eastAsia="zh-CN"/>
        </w:rPr>
      </w:pPr>
      <w:r w:rsidRPr="00140E21">
        <w:rPr>
          <w:lang w:eastAsia="zh-CN"/>
        </w:rPr>
        <w:t>5.2.6.4.3</w:t>
      </w:r>
      <w:r w:rsidRPr="00140E21">
        <w:rPr>
          <w:lang w:eastAsia="zh-CN"/>
        </w:rPr>
        <w:tab/>
        <w:t>Nnef_ParameterProvision_Create service operation</w:t>
      </w:r>
      <w:bookmarkEnd w:id="111"/>
      <w:bookmarkEnd w:id="112"/>
      <w:bookmarkEnd w:id="113"/>
      <w:bookmarkEnd w:id="114"/>
      <w:bookmarkEnd w:id="115"/>
      <w:bookmarkEnd w:id="116"/>
      <w:bookmarkEnd w:id="117"/>
    </w:p>
    <w:p w14:paraId="0A89FCEC" w14:textId="77777777" w:rsidR="000A1201" w:rsidRPr="00140E21" w:rsidRDefault="000A1201" w:rsidP="000A1201">
      <w:pPr>
        <w:rPr>
          <w:lang w:eastAsia="zh-CN"/>
        </w:rPr>
      </w:pPr>
      <w:r w:rsidRPr="00140E21">
        <w:rPr>
          <w:b/>
          <w:lang w:eastAsia="zh-CN"/>
        </w:rPr>
        <w:t>Service operation name:</w:t>
      </w:r>
      <w:r w:rsidRPr="00140E21">
        <w:rPr>
          <w:lang w:eastAsia="zh-CN"/>
        </w:rPr>
        <w:t xml:space="preserve"> Nnef_ParameterProvision_Create</w:t>
      </w:r>
    </w:p>
    <w:p w14:paraId="6AB89C29" w14:textId="77777777" w:rsidR="000A1201" w:rsidRPr="00140E21" w:rsidRDefault="000A1201" w:rsidP="000A1201">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474BB419" w14:textId="77777777" w:rsidR="000A1201" w:rsidRPr="00140E21" w:rsidRDefault="000A1201" w:rsidP="000A1201">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3E490FCE" w14:textId="21692252" w:rsidR="000A1201" w:rsidRPr="00140E21" w:rsidRDefault="000A1201" w:rsidP="000A1201">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ins w:id="127" w:author="Ericsson_UserCQ" w:date="2021-01-31T16:05:00Z">
        <w:r w:rsidR="00605D89">
          <w:rPr>
            <w:lang w:eastAsia="zh-CN"/>
          </w:rPr>
          <w:t xml:space="preserve">, </w:t>
        </w:r>
        <w:r w:rsidR="00605D89" w:rsidRPr="00140E21">
          <w:t>MTC Provider Information</w:t>
        </w:r>
      </w:ins>
      <w:r w:rsidRPr="00140E21">
        <w:rPr>
          <w:lang w:eastAsia="zh-CN"/>
        </w:rPr>
        <w:t>.</w:t>
      </w:r>
    </w:p>
    <w:p w14:paraId="13F01AD2" w14:textId="77777777" w:rsidR="000A1201" w:rsidRPr="00140E21" w:rsidRDefault="000A1201" w:rsidP="000A1201">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D419A9D" w14:textId="77777777" w:rsidR="000A1201" w:rsidRPr="00140E21" w:rsidRDefault="000A1201" w:rsidP="000A1201">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6C85FD80" w14:textId="1ED4E1D8" w:rsidR="000A1201" w:rsidRPr="00EC4C5E" w:rsidRDefault="00EC4C5E" w:rsidP="00EC4C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22DF384" w14:textId="77777777" w:rsidR="00EC4C5E" w:rsidRDefault="00EC4C5E" w:rsidP="00EC4C5E">
      <w:pPr>
        <w:pStyle w:val="Heading5"/>
      </w:pPr>
      <w:bookmarkStart w:id="128" w:name="_Toc20204600"/>
      <w:bookmarkStart w:id="129" w:name="_Toc27895301"/>
      <w:bookmarkStart w:id="130" w:name="_Toc36192401"/>
      <w:bookmarkStart w:id="131" w:name="_Toc45193514"/>
      <w:bookmarkStart w:id="132" w:name="_Toc47593146"/>
      <w:bookmarkStart w:id="133" w:name="_Toc51835233"/>
      <w:bookmarkStart w:id="134" w:name="_Toc59101059"/>
      <w:r>
        <w:t>5.2.6.18.3</w:t>
      </w:r>
      <w:r>
        <w:tab/>
        <w:t>Nnef_ECRestriction_Update service operation</w:t>
      </w:r>
      <w:bookmarkEnd w:id="128"/>
      <w:bookmarkEnd w:id="129"/>
      <w:bookmarkEnd w:id="130"/>
      <w:bookmarkEnd w:id="131"/>
      <w:bookmarkEnd w:id="132"/>
      <w:bookmarkEnd w:id="133"/>
      <w:bookmarkEnd w:id="134"/>
    </w:p>
    <w:p w14:paraId="07E3C50E" w14:textId="77777777" w:rsidR="00EC4C5E" w:rsidRDefault="00EC4C5E" w:rsidP="00EC4C5E">
      <w:r>
        <w:rPr>
          <w:b/>
        </w:rPr>
        <w:t>Service operation name:</w:t>
      </w:r>
      <w:r>
        <w:t xml:space="preserve"> Nnef_ECRestriction_Update</w:t>
      </w:r>
    </w:p>
    <w:p w14:paraId="480B631B" w14:textId="77777777" w:rsidR="00EC4C5E" w:rsidRDefault="00EC4C5E" w:rsidP="00EC4C5E">
      <w:r>
        <w:rPr>
          <w:b/>
        </w:rPr>
        <w:t>Description:</w:t>
      </w:r>
      <w:r>
        <w:t xml:space="preserve"> The consumer enables or disables the Enhanced Coverage Restriction.</w:t>
      </w:r>
    </w:p>
    <w:p w14:paraId="77E5E569" w14:textId="40E904EE" w:rsidR="00EC4C5E" w:rsidRDefault="00EC4C5E" w:rsidP="00EC4C5E">
      <w:r>
        <w:rPr>
          <w:b/>
        </w:rPr>
        <w:t>Inputs, Required:</w:t>
      </w:r>
      <w:r>
        <w:t xml:space="preserve"> GPSI, AF Identifier, Enhanced Coverage Restriction information.</w:t>
      </w:r>
    </w:p>
    <w:p w14:paraId="499EEED8" w14:textId="00FF2240" w:rsidR="00EC4C5E" w:rsidRDefault="00EC4C5E" w:rsidP="00EC4C5E">
      <w:r>
        <w:rPr>
          <w:b/>
        </w:rPr>
        <w:t>Inputs, Optional:</w:t>
      </w:r>
      <w:r>
        <w:t xml:space="preserve"> </w:t>
      </w:r>
      <w:ins w:id="135" w:author="Ericsson_UserCQ" w:date="2021-02-09T09:07:00Z">
        <w:r w:rsidR="00AD7308" w:rsidRPr="00140E21">
          <w:t>MTC Provider Information</w:t>
        </w:r>
      </w:ins>
      <w:r w:rsidR="00AD7308">
        <w:t>.</w:t>
      </w:r>
    </w:p>
    <w:p w14:paraId="713DBE7D" w14:textId="77777777" w:rsidR="00EC4C5E" w:rsidRDefault="00EC4C5E" w:rsidP="00EC4C5E">
      <w:r>
        <w:rPr>
          <w:b/>
        </w:rPr>
        <w:t>Outputs, Required:</w:t>
      </w:r>
      <w:r>
        <w:t xml:space="preserve"> Operation execution result indication.</w:t>
      </w:r>
    </w:p>
    <w:p w14:paraId="68C1C26F" w14:textId="77777777" w:rsidR="00EC4C5E" w:rsidRDefault="00EC4C5E" w:rsidP="00EC4C5E">
      <w:r>
        <w:rPr>
          <w:b/>
        </w:rPr>
        <w:t>Outputs, Optional:</w:t>
      </w:r>
      <w:r>
        <w:t xml:space="preserve"> </w:t>
      </w:r>
    </w:p>
    <w:p w14:paraId="5578888B" w14:textId="77777777" w:rsidR="00EC4C5E" w:rsidRPr="000A1201" w:rsidDel="000A1201" w:rsidRDefault="00EC4C5E" w:rsidP="000A1201">
      <w:pPr>
        <w:rPr>
          <w:del w:id="136" w:author="Ericsson_UserCQ" w:date="2021-01-31T14:14:00Z"/>
        </w:rPr>
      </w:pPr>
    </w:p>
    <w:bookmarkEnd w:id="11"/>
    <w:bookmarkEnd w:id="12"/>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4A829" w14:textId="77777777" w:rsidR="005917E7" w:rsidRDefault="005917E7">
      <w:r>
        <w:separator/>
      </w:r>
    </w:p>
  </w:endnote>
  <w:endnote w:type="continuationSeparator" w:id="0">
    <w:p w14:paraId="58FE8A58" w14:textId="77777777" w:rsidR="005917E7" w:rsidRDefault="0059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2D7A7" w14:textId="77777777" w:rsidR="005917E7" w:rsidRDefault="005917E7">
      <w:r>
        <w:separator/>
      </w:r>
    </w:p>
  </w:footnote>
  <w:footnote w:type="continuationSeparator" w:id="0">
    <w:p w14:paraId="2D50842D" w14:textId="77777777" w:rsidR="005917E7" w:rsidRDefault="00591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4573"/>
    <w:rsid w:val="00065E7B"/>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33C6F"/>
    <w:rsid w:val="00141C55"/>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3283D"/>
    <w:rsid w:val="00235EC0"/>
    <w:rsid w:val="00241FC7"/>
    <w:rsid w:val="0026004D"/>
    <w:rsid w:val="0026069B"/>
    <w:rsid w:val="00263B27"/>
    <w:rsid w:val="002640DD"/>
    <w:rsid w:val="00265753"/>
    <w:rsid w:val="00272F8E"/>
    <w:rsid w:val="00275D12"/>
    <w:rsid w:val="002763A9"/>
    <w:rsid w:val="002831F6"/>
    <w:rsid w:val="00284FEB"/>
    <w:rsid w:val="002860C4"/>
    <w:rsid w:val="002A2F20"/>
    <w:rsid w:val="002B5741"/>
    <w:rsid w:val="002D5A6F"/>
    <w:rsid w:val="002D5BF8"/>
    <w:rsid w:val="002F1B61"/>
    <w:rsid w:val="002F2311"/>
    <w:rsid w:val="00300F1A"/>
    <w:rsid w:val="00305409"/>
    <w:rsid w:val="00306408"/>
    <w:rsid w:val="00322D41"/>
    <w:rsid w:val="003447D1"/>
    <w:rsid w:val="00347401"/>
    <w:rsid w:val="003504C7"/>
    <w:rsid w:val="003609EF"/>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50256A"/>
    <w:rsid w:val="00514818"/>
    <w:rsid w:val="00515224"/>
    <w:rsid w:val="0051580D"/>
    <w:rsid w:val="00524056"/>
    <w:rsid w:val="00530E19"/>
    <w:rsid w:val="005378E4"/>
    <w:rsid w:val="00547111"/>
    <w:rsid w:val="00553F63"/>
    <w:rsid w:val="005917E7"/>
    <w:rsid w:val="00592051"/>
    <w:rsid w:val="00592D74"/>
    <w:rsid w:val="005A191F"/>
    <w:rsid w:val="005B6D87"/>
    <w:rsid w:val="005C2FE8"/>
    <w:rsid w:val="005E2C44"/>
    <w:rsid w:val="005E49BE"/>
    <w:rsid w:val="005E55B4"/>
    <w:rsid w:val="005E5D4F"/>
    <w:rsid w:val="005E65C0"/>
    <w:rsid w:val="005F02EC"/>
    <w:rsid w:val="00603010"/>
    <w:rsid w:val="006045EF"/>
    <w:rsid w:val="00605D89"/>
    <w:rsid w:val="00612D51"/>
    <w:rsid w:val="00616B41"/>
    <w:rsid w:val="00621188"/>
    <w:rsid w:val="006257ED"/>
    <w:rsid w:val="00625CC6"/>
    <w:rsid w:val="0063286F"/>
    <w:rsid w:val="00633376"/>
    <w:rsid w:val="00647D7D"/>
    <w:rsid w:val="00647F1F"/>
    <w:rsid w:val="00650009"/>
    <w:rsid w:val="00651EBC"/>
    <w:rsid w:val="006612CF"/>
    <w:rsid w:val="00661C25"/>
    <w:rsid w:val="00662A81"/>
    <w:rsid w:val="00677A1C"/>
    <w:rsid w:val="00682413"/>
    <w:rsid w:val="00692C86"/>
    <w:rsid w:val="00695808"/>
    <w:rsid w:val="0069592E"/>
    <w:rsid w:val="006B46FB"/>
    <w:rsid w:val="006B62BB"/>
    <w:rsid w:val="006C7ED0"/>
    <w:rsid w:val="006D18D3"/>
    <w:rsid w:val="006D4FFF"/>
    <w:rsid w:val="006D557B"/>
    <w:rsid w:val="006E11C2"/>
    <w:rsid w:val="006E21FB"/>
    <w:rsid w:val="006E32DB"/>
    <w:rsid w:val="006E501B"/>
    <w:rsid w:val="006F52D7"/>
    <w:rsid w:val="0070094A"/>
    <w:rsid w:val="00701752"/>
    <w:rsid w:val="0070388D"/>
    <w:rsid w:val="007117C9"/>
    <w:rsid w:val="00721E6F"/>
    <w:rsid w:val="00725DB4"/>
    <w:rsid w:val="007272C5"/>
    <w:rsid w:val="00745433"/>
    <w:rsid w:val="00753818"/>
    <w:rsid w:val="00764432"/>
    <w:rsid w:val="00766F5C"/>
    <w:rsid w:val="0077494F"/>
    <w:rsid w:val="00775ACB"/>
    <w:rsid w:val="00792342"/>
    <w:rsid w:val="00792D7F"/>
    <w:rsid w:val="00793EC4"/>
    <w:rsid w:val="007977A8"/>
    <w:rsid w:val="00797ECE"/>
    <w:rsid w:val="007B4204"/>
    <w:rsid w:val="007B512A"/>
    <w:rsid w:val="007B664B"/>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F686C"/>
    <w:rsid w:val="00901CAF"/>
    <w:rsid w:val="00906141"/>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03EAB"/>
    <w:rsid w:val="00A07DD1"/>
    <w:rsid w:val="00A246B6"/>
    <w:rsid w:val="00A25CC3"/>
    <w:rsid w:val="00A263D1"/>
    <w:rsid w:val="00A41CB3"/>
    <w:rsid w:val="00A45CDE"/>
    <w:rsid w:val="00A47E70"/>
    <w:rsid w:val="00A50CF0"/>
    <w:rsid w:val="00A542FF"/>
    <w:rsid w:val="00A647C2"/>
    <w:rsid w:val="00A679B4"/>
    <w:rsid w:val="00A7671C"/>
    <w:rsid w:val="00A8784F"/>
    <w:rsid w:val="00A90AC5"/>
    <w:rsid w:val="00A93638"/>
    <w:rsid w:val="00A9747E"/>
    <w:rsid w:val="00AA1137"/>
    <w:rsid w:val="00AA2CBC"/>
    <w:rsid w:val="00AA6B81"/>
    <w:rsid w:val="00AB1DC4"/>
    <w:rsid w:val="00AC4E31"/>
    <w:rsid w:val="00AC5820"/>
    <w:rsid w:val="00AD1CD8"/>
    <w:rsid w:val="00AD7308"/>
    <w:rsid w:val="00AF1A6F"/>
    <w:rsid w:val="00B02F4B"/>
    <w:rsid w:val="00B068A1"/>
    <w:rsid w:val="00B12764"/>
    <w:rsid w:val="00B13486"/>
    <w:rsid w:val="00B150C9"/>
    <w:rsid w:val="00B15BA9"/>
    <w:rsid w:val="00B258BB"/>
    <w:rsid w:val="00B26A27"/>
    <w:rsid w:val="00B3068D"/>
    <w:rsid w:val="00B31C0E"/>
    <w:rsid w:val="00B33AE0"/>
    <w:rsid w:val="00B40273"/>
    <w:rsid w:val="00B4732C"/>
    <w:rsid w:val="00B51DB3"/>
    <w:rsid w:val="00B55111"/>
    <w:rsid w:val="00B639DF"/>
    <w:rsid w:val="00B661A1"/>
    <w:rsid w:val="00B67B97"/>
    <w:rsid w:val="00B70918"/>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535D"/>
    <w:rsid w:val="00BF7586"/>
    <w:rsid w:val="00C04036"/>
    <w:rsid w:val="00C160A6"/>
    <w:rsid w:val="00C33231"/>
    <w:rsid w:val="00C44D02"/>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52D96"/>
    <w:rsid w:val="00D606B7"/>
    <w:rsid w:val="00D60A1A"/>
    <w:rsid w:val="00D6432F"/>
    <w:rsid w:val="00D66520"/>
    <w:rsid w:val="00D66AE8"/>
    <w:rsid w:val="00D671D4"/>
    <w:rsid w:val="00D92747"/>
    <w:rsid w:val="00DC58AF"/>
    <w:rsid w:val="00DC6555"/>
    <w:rsid w:val="00DD2CF6"/>
    <w:rsid w:val="00DD58EA"/>
    <w:rsid w:val="00DE34CF"/>
    <w:rsid w:val="00E13F00"/>
    <w:rsid w:val="00E13F3D"/>
    <w:rsid w:val="00E1629A"/>
    <w:rsid w:val="00E23DB6"/>
    <w:rsid w:val="00E32339"/>
    <w:rsid w:val="00E34898"/>
    <w:rsid w:val="00E37449"/>
    <w:rsid w:val="00E533D9"/>
    <w:rsid w:val="00E61B6E"/>
    <w:rsid w:val="00E6287B"/>
    <w:rsid w:val="00E65A29"/>
    <w:rsid w:val="00E66690"/>
    <w:rsid w:val="00E7324A"/>
    <w:rsid w:val="00E818CD"/>
    <w:rsid w:val="00E82D4D"/>
    <w:rsid w:val="00E978F9"/>
    <w:rsid w:val="00EA154E"/>
    <w:rsid w:val="00EA2F21"/>
    <w:rsid w:val="00EB09B7"/>
    <w:rsid w:val="00EC4028"/>
    <w:rsid w:val="00EC4C5E"/>
    <w:rsid w:val="00EC4F05"/>
    <w:rsid w:val="00EE608E"/>
    <w:rsid w:val="00EE7D7C"/>
    <w:rsid w:val="00F125BF"/>
    <w:rsid w:val="00F14100"/>
    <w:rsid w:val="00F24BDC"/>
    <w:rsid w:val="00F25D98"/>
    <w:rsid w:val="00F300FB"/>
    <w:rsid w:val="00F40B3A"/>
    <w:rsid w:val="00F52082"/>
    <w:rsid w:val="00F64548"/>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89669884">
      <w:bodyDiv w:val="1"/>
      <w:marLeft w:val="0"/>
      <w:marRight w:val="0"/>
      <w:marTop w:val="0"/>
      <w:marBottom w:val="0"/>
      <w:divBdr>
        <w:top w:val="none" w:sz="0" w:space="0" w:color="auto"/>
        <w:left w:val="none" w:sz="0" w:space="0" w:color="auto"/>
        <w:bottom w:val="none" w:sz="0" w:space="0" w:color="auto"/>
        <w:right w:val="none" w:sz="0" w:space="0" w:color="auto"/>
      </w:divBdr>
    </w:div>
    <w:div w:id="431709395">
      <w:bodyDiv w:val="1"/>
      <w:marLeft w:val="0"/>
      <w:marRight w:val="0"/>
      <w:marTop w:val="0"/>
      <w:marBottom w:val="0"/>
      <w:divBdr>
        <w:top w:val="none" w:sz="0" w:space="0" w:color="auto"/>
        <w:left w:val="none" w:sz="0" w:space="0" w:color="auto"/>
        <w:bottom w:val="none" w:sz="0" w:space="0" w:color="auto"/>
        <w:right w:val="none" w:sz="0" w:space="0" w:color="auto"/>
      </w:divBdr>
    </w:div>
    <w:div w:id="52143659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291977062">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869833443">
      <w:bodyDiv w:val="1"/>
      <w:marLeft w:val="0"/>
      <w:marRight w:val="0"/>
      <w:marTop w:val="0"/>
      <w:marBottom w:val="0"/>
      <w:divBdr>
        <w:top w:val="none" w:sz="0" w:space="0" w:color="auto"/>
        <w:left w:val="none" w:sz="0" w:space="0" w:color="auto"/>
        <w:bottom w:val="none" w:sz="0" w:space="0" w:color="auto"/>
        <w:right w:val="none" w:sz="0" w:space="0" w:color="auto"/>
      </w:divBdr>
    </w:div>
    <w:div w:id="1966807368">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1257</TotalTime>
  <Pages>14</Pages>
  <Words>6613</Words>
  <Characters>35049</Characters>
  <Application>Microsoft Office Word</Application>
  <DocSecurity>0</DocSecurity>
  <Lines>292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61</cp:revision>
  <cp:lastPrinted>1899-12-31T23:00:00Z</cp:lastPrinted>
  <dcterms:created xsi:type="dcterms:W3CDTF">2020-12-31T09:32:00Z</dcterms:created>
  <dcterms:modified xsi:type="dcterms:W3CDTF">2021-02-16T15:42:00Z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